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2C80DD11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805BE">
        <w:rPr>
          <w:b/>
          <w:noProof/>
          <w:sz w:val="24"/>
        </w:rPr>
        <w:t>656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D8C5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Nokia, Nokia Shanghai Bell</w:t>
      </w:r>
      <w:r w:rsidR="00D213A5">
        <w:rPr>
          <w:rFonts w:ascii="Arial" w:hAnsi="Arial" w:cs="Arial"/>
          <w:b/>
          <w:bCs/>
          <w:lang w:val="en-US"/>
        </w:rPr>
        <w:t>, Huawei</w:t>
      </w:r>
    </w:p>
    <w:p w14:paraId="18BE02D5" w14:textId="79E90C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955">
        <w:rPr>
          <w:rFonts w:ascii="Arial" w:hAnsi="Arial" w:cs="Arial"/>
          <w:b/>
          <w:bCs/>
          <w:lang w:val="en-US"/>
        </w:rPr>
        <w:t>Evaluation of Solutions</w:t>
      </w:r>
    </w:p>
    <w:p w14:paraId="4C7F6870" w14:textId="7CE850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50955">
        <w:rPr>
          <w:rFonts w:ascii="Arial" w:hAnsi="Arial" w:cs="Arial"/>
          <w:b/>
          <w:bCs/>
          <w:lang w:val="en-US"/>
        </w:rPr>
        <w:t>R 29.831 v0.2.0</w:t>
      </w:r>
    </w:p>
    <w:p w14:paraId="4ED68054" w14:textId="45431E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6.1.3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ECC22E" w:rsidR="00CD2478" w:rsidRPr="006B5418" w:rsidRDefault="00850955" w:rsidP="00CD2478">
      <w:pPr>
        <w:rPr>
          <w:lang w:val="en-US"/>
        </w:rPr>
      </w:pPr>
      <w:r>
        <w:rPr>
          <w:lang w:val="en-US"/>
        </w:rPr>
        <w:t>Various solutions addressing key issue #1 have been documented. Evaluation can start.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0CCFA5" w:rsidR="00CD2478" w:rsidRPr="006B5418" w:rsidRDefault="00850955" w:rsidP="00CD2478">
      <w:pPr>
        <w:rPr>
          <w:lang w:val="en-US"/>
        </w:rPr>
      </w:pPr>
      <w:r>
        <w:rPr>
          <w:lang w:val="en-US"/>
        </w:rPr>
        <w:t>Evaluation of solutions for key issue #1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BCA7A9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5095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50955">
        <w:rPr>
          <w:lang w:val="en-US"/>
        </w:rPr>
        <w:t>29.831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C15251" w14:textId="11CE8C24" w:rsidR="00850955" w:rsidRDefault="00850955" w:rsidP="00850955">
      <w:pPr>
        <w:pStyle w:val="Heading2"/>
        <w:rPr>
          <w:ins w:id="1" w:author="Ulrich Wiehe" w:date="2023-02-01T09:24:00Z"/>
          <w:lang w:eastAsia="zh-CN"/>
        </w:rPr>
      </w:pPr>
      <w:bookmarkStart w:id="2" w:name="_Toc39050172"/>
      <w:bookmarkStart w:id="3" w:name="_Toc120702335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Issue#1</w:t>
      </w:r>
      <w:bookmarkEnd w:id="2"/>
      <w:bookmarkEnd w:id="3"/>
    </w:p>
    <w:p w14:paraId="3BE2EFE9" w14:textId="6EEE9645" w:rsidR="00850955" w:rsidRDefault="00850955" w:rsidP="00850955">
      <w:pPr>
        <w:pStyle w:val="Heading3"/>
        <w:rPr>
          <w:ins w:id="4" w:author="Ulrich Wiehe draft2" w:date="2023-02-03T09:59:00Z"/>
          <w:lang w:eastAsia="zh-CN"/>
        </w:rPr>
      </w:pPr>
      <w:ins w:id="5" w:author="Ulrich Wiehe" w:date="2023-02-01T09:31:00Z">
        <w:r>
          <w:rPr>
            <w:lang w:eastAsia="zh-CN"/>
          </w:rPr>
          <w:t>7.1.1</w:t>
        </w:r>
        <w:r>
          <w:rPr>
            <w:lang w:eastAsia="zh-CN"/>
          </w:rPr>
          <w:tab/>
          <w:t>S</w:t>
        </w:r>
      </w:ins>
      <w:ins w:id="6" w:author="Ulrich Wiehe" w:date="2023-02-01T09:32:00Z">
        <w:r>
          <w:rPr>
            <w:lang w:eastAsia="zh-CN"/>
          </w:rPr>
          <w:t xml:space="preserve">ynchronization of </w:t>
        </w:r>
      </w:ins>
      <w:ins w:id="7" w:author="Ulrich Wiehe" w:date="2023-02-01T09:33:00Z">
        <w:r>
          <w:rPr>
            <w:lang w:eastAsia="zh-CN"/>
          </w:rPr>
          <w:t>S</w:t>
        </w:r>
      </w:ins>
      <w:ins w:id="8" w:author="Ulrich Wiehe" w:date="2023-02-01T09:32:00Z">
        <w:r>
          <w:rPr>
            <w:lang w:eastAsia="zh-CN"/>
          </w:rPr>
          <w:t xml:space="preserve">hareable </w:t>
        </w:r>
      </w:ins>
      <w:ins w:id="9" w:author="Ulrich Wiehe" w:date="2023-02-01T09:33:00Z">
        <w:r>
          <w:rPr>
            <w:lang w:eastAsia="zh-CN"/>
          </w:rPr>
          <w:t>D</w:t>
        </w:r>
      </w:ins>
      <w:ins w:id="10" w:author="Ulrich Wiehe" w:date="2023-02-01T09:32:00Z">
        <w:r>
          <w:rPr>
            <w:lang w:eastAsia="zh-CN"/>
          </w:rPr>
          <w:t>ata</w:t>
        </w:r>
      </w:ins>
    </w:p>
    <w:p w14:paraId="5207C4EF" w14:textId="61391216" w:rsidR="00D44868" w:rsidRPr="00D44868" w:rsidRDefault="00D44868" w:rsidP="00D44868">
      <w:pPr>
        <w:pStyle w:val="Heading4"/>
        <w:rPr>
          <w:ins w:id="11" w:author="Ulrich Wiehe" w:date="2023-02-01T09:24:00Z"/>
          <w:lang w:eastAsia="zh-CN"/>
        </w:rPr>
      </w:pPr>
      <w:ins w:id="12" w:author="Ulrich Wiehe draft2" w:date="2023-02-03T10:00:00Z">
        <w:r>
          <w:rPr>
            <w:lang w:eastAsia="zh-CN"/>
          </w:rPr>
          <w:t>7.1.1.1</w:t>
        </w:r>
        <w:r>
          <w:rPr>
            <w:lang w:eastAsia="zh-CN"/>
          </w:rPr>
          <w:tab/>
        </w:r>
      </w:ins>
      <w:ins w:id="13" w:author="Ulrich Wiehe draft2" w:date="2023-02-03T10:40:00Z">
        <w:r w:rsidR="00B87880">
          <w:rPr>
            <w:lang w:eastAsia="zh-CN"/>
          </w:rPr>
          <w:t xml:space="preserve">Configured </w:t>
        </w:r>
      </w:ins>
      <w:ins w:id="14" w:author="Ulrich Wiehe draft2" w:date="2023-02-03T10:00:00Z">
        <w:r>
          <w:rPr>
            <w:lang w:eastAsia="zh-CN"/>
          </w:rPr>
          <w:t>Shar</w:t>
        </w:r>
      </w:ins>
      <w:ins w:id="15" w:author="Ulrich Wiehe draft2" w:date="2023-02-03T10:06:00Z">
        <w:r>
          <w:rPr>
            <w:lang w:eastAsia="zh-CN"/>
          </w:rPr>
          <w:t>e</w:t>
        </w:r>
      </w:ins>
      <w:ins w:id="16" w:author="Ulrich Wiehe draft2" w:date="2023-02-03T10:00:00Z">
        <w:r>
          <w:rPr>
            <w:lang w:eastAsia="zh-CN"/>
          </w:rPr>
          <w:t>able Data</w:t>
        </w:r>
      </w:ins>
    </w:p>
    <w:p w14:paraId="6258E3D7" w14:textId="7DC6F3E6" w:rsidR="000604A4" w:rsidRPr="00780EBB" w:rsidRDefault="000604A4" w:rsidP="00850955">
      <w:pPr>
        <w:rPr>
          <w:ins w:id="17" w:author="Ulrich Wiehe draft3" w:date="2023-02-06T10:58:00Z"/>
          <w:lang w:eastAsia="zh-CN"/>
        </w:rPr>
      </w:pPr>
      <w:ins w:id="18" w:author="Ulrich Wiehe draft3" w:date="2023-02-06T10:54:00Z">
        <w:r>
          <w:rPr>
            <w:lang w:eastAsia="zh-CN"/>
          </w:rPr>
          <w:t xml:space="preserve">NF configuration data </w:t>
        </w:r>
      </w:ins>
      <w:ins w:id="19" w:author="Ulrich Wiehe draft3" w:date="2023-02-06T10:55:00Z">
        <w:r>
          <w:rPr>
            <w:lang w:eastAsia="zh-CN"/>
          </w:rPr>
          <w:t xml:space="preserve">(configured by means of OAM at the NF/NF set) have an impact </w:t>
        </w:r>
      </w:ins>
      <w:ins w:id="20" w:author="Ulrich Wiehe draft3" w:date="2023-02-06T10:56:00Z">
        <w:r>
          <w:rPr>
            <w:lang w:eastAsia="zh-CN"/>
          </w:rPr>
          <w:t xml:space="preserve">on the NF's profile data stored at the NRF. </w:t>
        </w:r>
      </w:ins>
      <w:ins w:id="21" w:author="Ulrich Wiehe draft3" w:date="2023-02-06T11:01:00Z">
        <w:r>
          <w:rPr>
            <w:lang w:eastAsia="zh-CN"/>
          </w:rPr>
          <w:t>Profile data stored at the NRF are either statically configured by means of OAM</w:t>
        </w:r>
      </w:ins>
      <w:ins w:id="22" w:author="Ulrich Wiehe draft3" w:date="2023-02-06T11:03:00Z">
        <w:r>
          <w:rPr>
            <w:lang w:eastAsia="zh-CN"/>
          </w:rPr>
          <w:t xml:space="preserve"> (in sync with the data configured </w:t>
        </w:r>
      </w:ins>
      <w:ins w:id="23" w:author="Ulrich Wiehe draft3" w:date="2023-02-06T11:04:00Z">
        <w:r>
          <w:rPr>
            <w:lang w:eastAsia="zh-CN"/>
          </w:rPr>
          <w:t>at the NF/NF set)</w:t>
        </w:r>
      </w:ins>
      <w:ins w:id="24" w:author="Ulrich Wiehe draft3" w:date="2023-02-06T11:02:00Z">
        <w:r>
          <w:rPr>
            <w:lang w:eastAsia="zh-CN"/>
          </w:rPr>
          <w:t xml:space="preserve">, or dynamically </w:t>
        </w:r>
        <w:r w:rsidRPr="00780EBB">
          <w:rPr>
            <w:lang w:eastAsia="zh-CN"/>
          </w:rPr>
          <w:t>registered by the NF</w:t>
        </w:r>
      </w:ins>
      <w:ins w:id="25" w:author="Ulrich Wiehe draft3" w:date="2023-02-06T11:53:00Z">
        <w:r w:rsidR="00F446DD" w:rsidRPr="00780EBB">
          <w:rPr>
            <w:lang w:eastAsia="zh-CN"/>
          </w:rPr>
          <w:t xml:space="preserve"> (avoiding synchronization issues)</w:t>
        </w:r>
      </w:ins>
      <w:ins w:id="26" w:author="Ulrich Wiehe draft3" w:date="2023-02-06T11:02:00Z">
        <w:r w:rsidRPr="00780EBB">
          <w:rPr>
            <w:lang w:eastAsia="zh-CN"/>
          </w:rPr>
          <w:t xml:space="preserve">. </w:t>
        </w:r>
      </w:ins>
    </w:p>
    <w:p w14:paraId="63B60CB3" w14:textId="38227584" w:rsidR="000604A4" w:rsidRPr="00780EBB" w:rsidRDefault="003B1D91" w:rsidP="00850955">
      <w:pPr>
        <w:rPr>
          <w:ins w:id="27" w:author="Ulrich Wiehe draft3" w:date="2023-02-06T10:58:00Z"/>
          <w:lang w:eastAsia="zh-CN"/>
        </w:rPr>
      </w:pPr>
      <w:ins w:id="28" w:author="Ulrich Wiehe draft3" w:date="2023-02-06T11:07:00Z">
        <w:r w:rsidRPr="00780EBB">
          <w:rPr>
            <w:lang w:eastAsia="zh-CN"/>
          </w:rPr>
          <w:t>Similarly</w:t>
        </w:r>
      </w:ins>
      <w:ins w:id="29" w:author="Ulrich Wiehe draft3" w:date="2023-02-06T11:31:00Z">
        <w:r w:rsidR="00EE5984" w:rsidRPr="00780EBB">
          <w:rPr>
            <w:lang w:eastAsia="zh-CN"/>
          </w:rPr>
          <w:t xml:space="preserve"> for shared configuration data</w:t>
        </w:r>
      </w:ins>
      <w:ins w:id="30" w:author="Ulrich Wiehe draft3" w:date="2023-02-06T11:37:00Z">
        <w:r w:rsidR="00EE5984" w:rsidRPr="00780EBB">
          <w:rPr>
            <w:lang w:eastAsia="zh-CN"/>
          </w:rPr>
          <w:t xml:space="preserve"> and their IDs</w:t>
        </w:r>
      </w:ins>
      <w:ins w:id="31" w:author="Ulrich Wiehe draft3" w:date="2023-02-06T11:31:00Z">
        <w:r w:rsidR="00EE5984" w:rsidRPr="00780EBB">
          <w:rPr>
            <w:lang w:eastAsia="zh-CN"/>
          </w:rPr>
          <w:t>, which are configured by means of OAM at all sharing</w:t>
        </w:r>
      </w:ins>
      <w:ins w:id="32" w:author="Ulrich Wiehe draft3" w:date="2023-02-06T11:32:00Z">
        <w:r w:rsidR="00EE5984" w:rsidRPr="00780EBB">
          <w:rPr>
            <w:lang w:eastAsia="zh-CN"/>
          </w:rPr>
          <w:t xml:space="preserve"> NFs/NF sets: </w:t>
        </w:r>
      </w:ins>
      <w:ins w:id="33" w:author="Ulrich Wiehe draft3" w:date="2023-02-06T11:35:00Z">
        <w:r w:rsidR="00EE5984" w:rsidRPr="00780EBB">
          <w:rPr>
            <w:lang w:eastAsia="zh-CN"/>
          </w:rPr>
          <w:t>T</w:t>
        </w:r>
      </w:ins>
      <w:ins w:id="34" w:author="Ulrich Wiehe draft3" w:date="2023-02-06T11:33:00Z">
        <w:r w:rsidR="00EE5984" w:rsidRPr="00780EBB">
          <w:rPr>
            <w:lang w:eastAsia="zh-CN"/>
          </w:rPr>
          <w:t xml:space="preserve">he corresponding shared data / set profile </w:t>
        </w:r>
      </w:ins>
      <w:ins w:id="35" w:author="Ulrich Wiehe draft3" w:date="2023-02-06T11:37:00Z">
        <w:r w:rsidR="00EE5984" w:rsidRPr="00780EBB">
          <w:rPr>
            <w:lang w:eastAsia="zh-CN"/>
          </w:rPr>
          <w:t xml:space="preserve">and </w:t>
        </w:r>
      </w:ins>
      <w:ins w:id="36" w:author="Ulrich Wiehe draft3" w:date="2023-02-06T11:33:00Z">
        <w:r w:rsidR="00EE5984" w:rsidRPr="00780EBB">
          <w:rPr>
            <w:lang w:eastAsia="zh-CN"/>
          </w:rPr>
          <w:t>ID</w:t>
        </w:r>
      </w:ins>
      <w:ins w:id="37" w:author="Ulrich Wiehe draft3" w:date="2023-02-06T11:37:00Z">
        <w:r w:rsidR="00EE5984" w:rsidRPr="00780EBB">
          <w:rPr>
            <w:lang w:eastAsia="zh-CN"/>
          </w:rPr>
          <w:t>s</w:t>
        </w:r>
      </w:ins>
      <w:ins w:id="38" w:author="Ulrich Wiehe draft3" w:date="2023-02-06T11:34:00Z">
        <w:r w:rsidR="00EE5984" w:rsidRPr="00780EBB">
          <w:rPr>
            <w:lang w:eastAsia="zh-CN"/>
          </w:rPr>
          <w:t xml:space="preserve"> needs to be stored </w:t>
        </w:r>
      </w:ins>
      <w:ins w:id="39" w:author="Ulrich Wiehe draft3" w:date="2023-02-06T12:10:00Z">
        <w:r w:rsidR="004243DE" w:rsidRPr="00780EBB">
          <w:rPr>
            <w:lang w:eastAsia="zh-CN"/>
          </w:rPr>
          <w:t xml:space="preserve">at the </w:t>
        </w:r>
      </w:ins>
      <w:ins w:id="40" w:author="Ulrich Wiehe draft3" w:date="2023-02-06T11:34:00Z">
        <w:r w:rsidR="00EE5984" w:rsidRPr="00780EBB">
          <w:rPr>
            <w:lang w:eastAsia="zh-CN"/>
          </w:rPr>
          <w:t xml:space="preserve">NRF. </w:t>
        </w:r>
      </w:ins>
    </w:p>
    <w:p w14:paraId="031E64FA" w14:textId="60875A87" w:rsidR="000604A4" w:rsidRPr="00780EBB" w:rsidRDefault="00EE5984" w:rsidP="00850955">
      <w:pPr>
        <w:rPr>
          <w:ins w:id="41" w:author="Ulrich Wiehe draft3" w:date="2023-02-06T10:58:00Z"/>
          <w:lang w:eastAsia="zh-CN"/>
        </w:rPr>
      </w:pPr>
      <w:ins w:id="42" w:author="Ulrich Wiehe draft3" w:date="2023-02-06T11:38:00Z">
        <w:r w:rsidRPr="00780EBB">
          <w:rPr>
            <w:lang w:eastAsia="zh-CN"/>
          </w:rPr>
          <w:t xml:space="preserve">Solution #1 </w:t>
        </w:r>
      </w:ins>
      <w:ins w:id="43" w:author="Ulrich Wiehe draft3" w:date="2023-02-06T11:39:00Z">
        <w:r w:rsidRPr="00780EBB">
          <w:rPr>
            <w:lang w:eastAsia="zh-CN"/>
          </w:rPr>
          <w:t>allows data sharing among NFs of differ</w:t>
        </w:r>
      </w:ins>
      <w:ins w:id="44" w:author="Ulrich Wiehe draft3" w:date="2023-02-06T11:40:00Z">
        <w:r w:rsidRPr="00780EBB">
          <w:rPr>
            <w:lang w:eastAsia="zh-CN"/>
          </w:rPr>
          <w:t xml:space="preserve">ent types or of same type from different sets. This </w:t>
        </w:r>
      </w:ins>
      <w:ins w:id="45" w:author="Ulrich Wiehe draft3" w:date="2023-02-06T11:41:00Z">
        <w:r w:rsidR="0032797E" w:rsidRPr="00780EBB">
          <w:rPr>
            <w:lang w:eastAsia="zh-CN"/>
          </w:rPr>
          <w:t>adds the need for synchronized configuration</w:t>
        </w:r>
      </w:ins>
      <w:ins w:id="46" w:author="Ulrich Wiehe draft3" w:date="2023-02-06T11:42:00Z">
        <w:r w:rsidR="0032797E" w:rsidRPr="00780EBB">
          <w:rPr>
            <w:lang w:eastAsia="zh-CN"/>
          </w:rPr>
          <w:t xml:space="preserve">. In addition, </w:t>
        </w:r>
      </w:ins>
      <w:ins w:id="47" w:author="Ulrich Wiehe draft3" w:date="2023-02-06T11:46:00Z">
        <w:r w:rsidR="0032797E" w:rsidRPr="00780EBB">
          <w:rPr>
            <w:lang w:eastAsia="zh-CN"/>
          </w:rPr>
          <w:t xml:space="preserve">solution #1 proposes to configure </w:t>
        </w:r>
      </w:ins>
      <w:ins w:id="48" w:author="Ulrich Wiehe draft3" w:date="2023-02-06T11:47:00Z">
        <w:r w:rsidR="0032797E" w:rsidRPr="00780EBB">
          <w:rPr>
            <w:lang w:eastAsia="zh-CN"/>
          </w:rPr>
          <w:t>shared data and their IDs at all NRFs</w:t>
        </w:r>
      </w:ins>
      <w:ins w:id="49" w:author="Ulrich Wiehe draft3" w:date="2023-02-06T11:49:00Z">
        <w:r w:rsidR="0032797E" w:rsidRPr="00780EBB">
          <w:rPr>
            <w:lang w:eastAsia="zh-CN"/>
          </w:rPr>
          <w:t xml:space="preserve">, </w:t>
        </w:r>
      </w:ins>
      <w:ins w:id="50" w:author="Ulrich Wiehe draft3" w:date="2023-02-06T11:50:00Z">
        <w:r w:rsidR="0032797E" w:rsidRPr="00780EBB">
          <w:rPr>
            <w:lang w:eastAsia="zh-CN"/>
          </w:rPr>
          <w:t xml:space="preserve">adding even more complexity to ensure </w:t>
        </w:r>
      </w:ins>
      <w:ins w:id="51" w:author="Ulrich Wiehe draft3" w:date="2023-02-06T11:51:00Z">
        <w:r w:rsidR="00F446DD" w:rsidRPr="00780EBB">
          <w:rPr>
            <w:lang w:eastAsia="zh-CN"/>
          </w:rPr>
          <w:t xml:space="preserve">overall </w:t>
        </w:r>
      </w:ins>
      <w:ins w:id="52" w:author="Ulrich Wiehe draft3" w:date="2023-02-06T11:50:00Z">
        <w:r w:rsidR="0032797E" w:rsidRPr="00780EBB">
          <w:rPr>
            <w:lang w:eastAsia="zh-CN"/>
          </w:rPr>
          <w:t>synchronized</w:t>
        </w:r>
      </w:ins>
      <w:ins w:id="53" w:author="Ulrich Wiehe draft3" w:date="2023-02-06T11:51:00Z">
        <w:r w:rsidR="0032797E" w:rsidRPr="00780EBB">
          <w:rPr>
            <w:lang w:eastAsia="zh-CN"/>
          </w:rPr>
          <w:t xml:space="preserve"> co</w:t>
        </w:r>
        <w:r w:rsidR="00F446DD" w:rsidRPr="00780EBB">
          <w:rPr>
            <w:lang w:eastAsia="zh-CN"/>
          </w:rPr>
          <w:t xml:space="preserve">nfiguration. </w:t>
        </w:r>
      </w:ins>
    </w:p>
    <w:p w14:paraId="6CDC3FAE" w14:textId="1A7C97E2" w:rsidR="000604A4" w:rsidRPr="00780EBB" w:rsidRDefault="00F446DD" w:rsidP="00850955">
      <w:pPr>
        <w:rPr>
          <w:ins w:id="54" w:author="Ulrich Wiehe draft3" w:date="2023-02-06T12:00:00Z"/>
          <w:lang w:eastAsia="zh-CN"/>
        </w:rPr>
      </w:pPr>
      <w:ins w:id="55" w:author="Ulrich Wiehe draft3" w:date="2023-02-06T11:55:00Z">
        <w:r w:rsidRPr="00780EBB">
          <w:rPr>
            <w:lang w:eastAsia="zh-CN"/>
          </w:rPr>
          <w:t>Th</w:t>
        </w:r>
      </w:ins>
      <w:ins w:id="56" w:author="Ulrich Wiehe draft3" w:date="2023-02-06T11:56:00Z">
        <w:r w:rsidRPr="00780EBB">
          <w:rPr>
            <w:lang w:eastAsia="zh-CN"/>
          </w:rPr>
          <w:t>e</w:t>
        </w:r>
      </w:ins>
      <w:ins w:id="57" w:author="Ulrich Wiehe draft3" w:date="2023-02-06T11:55:00Z">
        <w:r w:rsidRPr="00780EBB">
          <w:rPr>
            <w:lang w:eastAsia="zh-CN"/>
          </w:rPr>
          <w:t xml:space="preserve"> synchroniza</w:t>
        </w:r>
      </w:ins>
      <w:ins w:id="58" w:author="Ulrich Wiehe draft3" w:date="2023-02-06T11:56:00Z">
        <w:r w:rsidRPr="00780EBB">
          <w:rPr>
            <w:lang w:eastAsia="zh-CN"/>
          </w:rPr>
          <w:t xml:space="preserve">tion issue between NRFs is addressed by solution #4 which proposes a </w:t>
        </w:r>
      </w:ins>
      <w:ins w:id="59" w:author="Ulrich Wiehe draft3" w:date="2023-02-06T11:57:00Z">
        <w:r w:rsidRPr="00780EBB">
          <w:rPr>
            <w:lang w:eastAsia="zh-CN"/>
          </w:rPr>
          <w:t>higher level NRF to</w:t>
        </w:r>
      </w:ins>
      <w:ins w:id="60" w:author="Ulrich Wiehe draft3" w:date="2023-02-06T11:58:00Z">
        <w:r w:rsidRPr="00780EBB">
          <w:rPr>
            <w:lang w:eastAsia="zh-CN"/>
          </w:rPr>
          <w:t xml:space="preserve"> store the shared data</w:t>
        </w:r>
      </w:ins>
      <w:ins w:id="61" w:author="Ulrich Wiehe draft3" w:date="2023-02-06T12:14:00Z">
        <w:r w:rsidR="00B962DE" w:rsidRPr="00780EBB">
          <w:rPr>
            <w:lang w:eastAsia="zh-CN"/>
          </w:rPr>
          <w:t>,</w:t>
        </w:r>
      </w:ins>
      <w:ins w:id="62" w:author="Ulrich Wiehe draft3" w:date="2023-02-06T11:59:00Z">
        <w:r w:rsidRPr="00780EBB">
          <w:rPr>
            <w:lang w:eastAsia="zh-CN"/>
          </w:rPr>
          <w:t xml:space="preserve"> at the cost of higher NRF to NRF traffic, to </w:t>
        </w:r>
      </w:ins>
      <w:ins w:id="63" w:author="Ulrich Wiehe draft3" w:date="2023-02-06T12:00:00Z">
        <w:r w:rsidRPr="00780EBB">
          <w:rPr>
            <w:lang w:eastAsia="zh-CN"/>
          </w:rPr>
          <w:t>retrieve the shared data when needed.</w:t>
        </w:r>
      </w:ins>
    </w:p>
    <w:p w14:paraId="7EF501E1" w14:textId="38DB6F6D" w:rsidR="00F446DD" w:rsidRPr="00780EBB" w:rsidRDefault="00F446DD" w:rsidP="00850955">
      <w:pPr>
        <w:rPr>
          <w:ins w:id="64" w:author="Ulrich Wiehe draft3" w:date="2023-02-06T11:57:00Z"/>
          <w:lang w:eastAsia="zh-CN"/>
        </w:rPr>
      </w:pPr>
      <w:ins w:id="65" w:author="Ulrich Wiehe draft3" w:date="2023-02-06T12:00:00Z">
        <w:r w:rsidRPr="00780EBB">
          <w:rPr>
            <w:lang w:eastAsia="zh-CN"/>
          </w:rPr>
          <w:t xml:space="preserve">Similarly, solution #1 </w:t>
        </w:r>
      </w:ins>
      <w:ins w:id="66" w:author="Ulrich Wiehe draft3" w:date="2023-02-06T12:01:00Z">
        <w:r w:rsidR="004243DE" w:rsidRPr="00780EBB">
          <w:rPr>
            <w:lang w:eastAsia="zh-CN"/>
          </w:rPr>
          <w:t xml:space="preserve">proposes as an option to </w:t>
        </w:r>
      </w:ins>
      <w:ins w:id="67" w:author="Ulrich Wiehe draft3" w:date="2023-02-06T12:02:00Z">
        <w:r w:rsidR="004243DE" w:rsidRPr="00780EBB">
          <w:rPr>
            <w:lang w:eastAsia="zh-CN"/>
          </w:rPr>
          <w:t>sync NRFs by means of a</w:t>
        </w:r>
      </w:ins>
      <w:ins w:id="68" w:author="Ulrich Wiehe draft3" w:date="2023-02-06T12:14:00Z">
        <w:r w:rsidR="00B962DE" w:rsidRPr="00780EBB">
          <w:rPr>
            <w:lang w:eastAsia="zh-CN"/>
          </w:rPr>
          <w:t>n</w:t>
        </w:r>
      </w:ins>
      <w:ins w:id="69" w:author="Ulrich Wiehe draft3" w:date="2023-02-06T12:02:00Z">
        <w:r w:rsidR="004243DE" w:rsidRPr="00780EBB">
          <w:rPr>
            <w:lang w:eastAsia="zh-CN"/>
          </w:rPr>
          <w:t xml:space="preserve"> operator granted NF (</w:t>
        </w:r>
        <w:proofErr w:type="gramStart"/>
        <w:r w:rsidR="004243DE" w:rsidRPr="00780EBB">
          <w:rPr>
            <w:lang w:eastAsia="zh-CN"/>
          </w:rPr>
          <w:t>e.g.</w:t>
        </w:r>
        <w:proofErr w:type="gramEnd"/>
        <w:r w:rsidR="004243DE" w:rsidRPr="00780EBB">
          <w:rPr>
            <w:lang w:eastAsia="zh-CN"/>
          </w:rPr>
          <w:t xml:space="preserve"> special UDR).</w:t>
        </w:r>
      </w:ins>
    </w:p>
    <w:p w14:paraId="2138D34F" w14:textId="3302DA40" w:rsidR="00F446DD" w:rsidRDefault="004243DE" w:rsidP="00850955">
      <w:pPr>
        <w:rPr>
          <w:ins w:id="70" w:author="Ulrich Wiehe draft3" w:date="2023-02-06T12:04:00Z"/>
          <w:lang w:eastAsia="zh-CN"/>
        </w:rPr>
      </w:pPr>
      <w:ins w:id="71" w:author="Ulrich Wiehe draft3" w:date="2023-02-06T12:03:00Z">
        <w:r w:rsidRPr="00780EBB">
          <w:rPr>
            <w:lang w:eastAsia="zh-CN"/>
          </w:rPr>
          <w:t>Still synchronization between NFs</w:t>
        </w:r>
      </w:ins>
      <w:ins w:id="72" w:author="Ulrich Wiehe draft3" w:date="2023-02-06T12:05:00Z">
        <w:r w:rsidRPr="00780EBB">
          <w:rPr>
            <w:lang w:eastAsia="zh-CN"/>
          </w:rPr>
          <w:t>, between NF sets</w:t>
        </w:r>
      </w:ins>
      <w:ins w:id="73" w:author="Ulrich Wiehe draft3" w:date="2023-02-06T12:03:00Z">
        <w:r w:rsidRPr="00780EBB">
          <w:rPr>
            <w:lang w:eastAsia="zh-CN"/>
          </w:rPr>
          <w:t xml:space="preserve"> and between NF and NRF</w:t>
        </w:r>
      </w:ins>
      <w:ins w:id="74" w:author="Ulrich Wiehe draft3" w:date="2023-02-06T12:04:00Z">
        <w:r w:rsidRPr="00780EBB">
          <w:rPr>
            <w:lang w:eastAsia="zh-CN"/>
          </w:rPr>
          <w:t xml:space="preserve"> rem</w:t>
        </w:r>
        <w:r>
          <w:rPr>
            <w:lang w:eastAsia="zh-CN"/>
          </w:rPr>
          <w:t>ains an issue adding complexity to network configuration.</w:t>
        </w:r>
      </w:ins>
    </w:p>
    <w:p w14:paraId="3DE892AF" w14:textId="474D5DBA" w:rsidR="004243DE" w:rsidRDefault="004243DE" w:rsidP="004243DE">
      <w:pPr>
        <w:rPr>
          <w:ins w:id="75" w:author="Ulrich Wiehe draft3" w:date="2023-02-06T12:08:00Z"/>
          <w:lang w:eastAsia="zh-CN"/>
        </w:rPr>
      </w:pPr>
      <w:ins w:id="76" w:author="Ulrich Wiehe draft3" w:date="2023-02-06T12:08:00Z">
        <w:r>
          <w:rPr>
            <w:lang w:eastAsia="zh-CN"/>
          </w:rPr>
          <w:t>Solution #2 (option A) and solution #5 propose to configure/provision shareable data (NF set profiles) and their IDs (NF set ID) at a single place (the NF set), avoiding all kinds of synchronization issues.</w:t>
        </w:r>
      </w:ins>
    </w:p>
    <w:p w14:paraId="1E501FE3" w14:textId="7E117152" w:rsidR="004243DE" w:rsidRDefault="004243DE" w:rsidP="004243DE">
      <w:pPr>
        <w:rPr>
          <w:ins w:id="77" w:author="Ulrich Wiehe draft3" w:date="2023-02-06T12:08:00Z"/>
          <w:lang w:eastAsia="zh-CN"/>
        </w:rPr>
      </w:pPr>
      <w:ins w:id="78" w:author="Ulrich Wiehe draft3" w:date="2023-02-06T12:08:00Z">
        <w:r>
          <w:rPr>
            <w:lang w:eastAsia="zh-CN"/>
          </w:rPr>
          <w:lastRenderedPageBreak/>
          <w:t>Solution #2 (option B) proposes to configure/provision shareable data (NF set profiles) and their IDs (NF set IDs) at two places (a single NRF set and a single NF set) allowing to minimize synchronization issues.</w:t>
        </w:r>
      </w:ins>
    </w:p>
    <w:p w14:paraId="31CDC7F7" w14:textId="4383F36C" w:rsidR="00D44868" w:rsidRPr="00D44868" w:rsidRDefault="00D44868" w:rsidP="00D44868">
      <w:pPr>
        <w:pStyle w:val="Heading4"/>
        <w:rPr>
          <w:ins w:id="79" w:author="Ulrich Wiehe draft2" w:date="2023-02-03T10:00:00Z"/>
          <w:lang w:eastAsia="zh-CN"/>
        </w:rPr>
      </w:pPr>
      <w:ins w:id="80" w:author="Ulrich Wiehe draft2" w:date="2023-02-03T10:00:00Z">
        <w:r>
          <w:rPr>
            <w:lang w:eastAsia="zh-CN"/>
          </w:rPr>
          <w:t>7.1.1.2</w:t>
        </w:r>
        <w:r>
          <w:rPr>
            <w:lang w:eastAsia="zh-CN"/>
          </w:rPr>
          <w:tab/>
        </w:r>
      </w:ins>
      <w:ins w:id="81" w:author="Ulrich Wiehe draft2" w:date="2023-02-03T10:40:00Z">
        <w:r w:rsidR="00B87880">
          <w:rPr>
            <w:lang w:eastAsia="zh-CN"/>
          </w:rPr>
          <w:t xml:space="preserve">Discovered </w:t>
        </w:r>
      </w:ins>
      <w:ins w:id="82" w:author="Ulrich Wiehe draft2" w:date="2023-02-03T10:00:00Z">
        <w:r>
          <w:rPr>
            <w:lang w:eastAsia="zh-CN"/>
          </w:rPr>
          <w:t>Shar</w:t>
        </w:r>
      </w:ins>
      <w:ins w:id="83" w:author="Ulrich Wiehe draft2" w:date="2023-02-03T10:06:00Z">
        <w:r>
          <w:rPr>
            <w:lang w:eastAsia="zh-CN"/>
          </w:rPr>
          <w:t>e</w:t>
        </w:r>
      </w:ins>
      <w:ins w:id="84" w:author="Ulrich Wiehe draft2" w:date="2023-02-03T10:00:00Z">
        <w:r>
          <w:rPr>
            <w:lang w:eastAsia="zh-CN"/>
          </w:rPr>
          <w:t>able Data</w:t>
        </w:r>
      </w:ins>
    </w:p>
    <w:p w14:paraId="7B0BE0EF" w14:textId="392F4712" w:rsidR="00477B4D" w:rsidRDefault="00B87880" w:rsidP="00D44868">
      <w:pPr>
        <w:rPr>
          <w:ins w:id="85" w:author="Ulrich Wiehe draft2" w:date="2023-02-03T10:33:00Z"/>
          <w:lang w:eastAsia="zh-CN"/>
        </w:rPr>
      </w:pPr>
      <w:ins w:id="86" w:author="Ulrich Wiehe draft2" w:date="2023-02-03T10:41:00Z">
        <w:r>
          <w:rPr>
            <w:lang w:eastAsia="zh-CN"/>
          </w:rPr>
          <w:t>Once shareable data have been discovered by NFs during the NF discovery procedure, the data a</w:t>
        </w:r>
      </w:ins>
      <w:ins w:id="87" w:author="Ulrich Wiehe draft2" w:date="2023-02-03T10:42:00Z">
        <w:r>
          <w:rPr>
            <w:lang w:eastAsia="zh-CN"/>
          </w:rPr>
          <w:t xml:space="preserve">re subject to change. </w:t>
        </w:r>
      </w:ins>
      <w:ins w:id="88" w:author="Ulrich Wiehe draft2" w:date="2023-02-03T10:43:00Z">
        <w:r>
          <w:rPr>
            <w:lang w:eastAsia="zh-CN"/>
          </w:rPr>
          <w:t>S</w:t>
        </w:r>
      </w:ins>
      <w:ins w:id="89" w:author="Ulrich Wiehe draft2" w:date="2023-02-03T10:19:00Z">
        <w:r w:rsidR="00752266">
          <w:rPr>
            <w:lang w:eastAsia="zh-CN"/>
          </w:rPr>
          <w:t>o</w:t>
        </w:r>
      </w:ins>
      <w:ins w:id="90" w:author="Ulrich Wiehe draft2" w:date="2023-02-03T10:20:00Z">
        <w:r w:rsidR="00752266">
          <w:rPr>
            <w:lang w:eastAsia="zh-CN"/>
          </w:rPr>
          <w:t>lutions #1, #2 and #5</w:t>
        </w:r>
      </w:ins>
      <w:ins w:id="91" w:author="Ulrich Wiehe draft2" w:date="2023-02-03T10:43:00Z">
        <w:r>
          <w:rPr>
            <w:lang w:eastAsia="zh-CN"/>
          </w:rPr>
          <w:t xml:space="preserve"> propose similar </w:t>
        </w:r>
      </w:ins>
      <w:ins w:id="92" w:author="Ulrich Wiehe draft2" w:date="2023-02-03T10:44:00Z">
        <w:r>
          <w:rPr>
            <w:lang w:eastAsia="zh-CN"/>
          </w:rPr>
          <w:t>subscribe/notify mechanisms ensuring that discovered shared data are kept in sync</w:t>
        </w:r>
      </w:ins>
      <w:ins w:id="93" w:author="Ulrich Wiehe draft2" w:date="2023-02-03T10:33:00Z">
        <w:r w:rsidR="00477B4D">
          <w:rPr>
            <w:lang w:eastAsia="zh-CN"/>
          </w:rPr>
          <w:t>.</w:t>
        </w:r>
      </w:ins>
    </w:p>
    <w:p w14:paraId="7033C9B3" w14:textId="1F8B79A5" w:rsidR="0002216F" w:rsidRDefault="0002216F" w:rsidP="0002216F">
      <w:pPr>
        <w:pStyle w:val="Heading3"/>
        <w:rPr>
          <w:ins w:id="94" w:author="Ulrich Wiehe draft2" w:date="2023-02-03T09:39:00Z"/>
          <w:lang w:eastAsia="zh-CN"/>
        </w:rPr>
      </w:pPr>
      <w:ins w:id="95" w:author="Ulrich Wiehe" w:date="2023-02-01T10:27:00Z">
        <w:r>
          <w:rPr>
            <w:lang w:eastAsia="zh-CN"/>
          </w:rPr>
          <w:t>7.1.</w:t>
        </w:r>
      </w:ins>
      <w:ins w:id="96" w:author="Ulrich Wiehe" w:date="2023-02-01T10:28:00Z">
        <w:r>
          <w:rPr>
            <w:lang w:eastAsia="zh-CN"/>
          </w:rPr>
          <w:t>2</w:t>
        </w:r>
      </w:ins>
      <w:ins w:id="97" w:author="Ulrich Wiehe" w:date="2023-02-01T10:27:00Z">
        <w:r>
          <w:rPr>
            <w:lang w:eastAsia="zh-CN"/>
          </w:rPr>
          <w:tab/>
        </w:r>
      </w:ins>
      <w:ins w:id="98" w:author="Ulrich Wiehe" w:date="2023-02-01T10:28:00Z">
        <w:r>
          <w:rPr>
            <w:lang w:eastAsia="zh-CN"/>
          </w:rPr>
          <w:t>Storage requirements</w:t>
        </w:r>
      </w:ins>
    </w:p>
    <w:p w14:paraId="44C671DA" w14:textId="76DC3F45" w:rsidR="00044BEA" w:rsidRPr="00044BEA" w:rsidRDefault="00044BEA" w:rsidP="00044BEA">
      <w:pPr>
        <w:pStyle w:val="Heading4"/>
        <w:rPr>
          <w:ins w:id="99" w:author="Ulrich Wiehe" w:date="2023-02-01T10:27:00Z"/>
          <w:lang w:eastAsia="zh-CN"/>
        </w:rPr>
      </w:pPr>
      <w:ins w:id="100" w:author="Ulrich Wiehe draft2" w:date="2023-02-03T09:39:00Z">
        <w:r>
          <w:rPr>
            <w:lang w:eastAsia="zh-CN"/>
          </w:rPr>
          <w:t>7.1.2.1</w:t>
        </w:r>
        <w:r>
          <w:rPr>
            <w:lang w:eastAsia="zh-CN"/>
          </w:rPr>
          <w:tab/>
        </w:r>
      </w:ins>
      <w:ins w:id="101" w:author="Ulrich Wiehe draft2" w:date="2023-02-03T09:40:00Z">
        <w:r>
          <w:rPr>
            <w:lang w:eastAsia="zh-CN"/>
          </w:rPr>
          <w:t>S</w:t>
        </w:r>
      </w:ins>
      <w:ins w:id="102" w:author="Ulrich Wiehe draft2" w:date="2023-02-03T09:39:00Z">
        <w:r>
          <w:rPr>
            <w:lang w:eastAsia="zh-CN"/>
          </w:rPr>
          <w:t>torage of configured data</w:t>
        </w:r>
      </w:ins>
    </w:p>
    <w:p w14:paraId="33EE71FA" w14:textId="786BABCE" w:rsidR="00553516" w:rsidRDefault="0002216F" w:rsidP="0002216F">
      <w:pPr>
        <w:rPr>
          <w:ins w:id="103" w:author="Ulrich Wiehe" w:date="2023-02-01T10:36:00Z"/>
          <w:lang w:eastAsia="zh-CN"/>
        </w:rPr>
      </w:pPr>
      <w:ins w:id="104" w:author="Ulrich Wiehe" w:date="2023-02-01T10:31:00Z">
        <w:r>
          <w:rPr>
            <w:lang w:eastAsia="zh-CN"/>
          </w:rPr>
          <w:t>Storing</w:t>
        </w:r>
      </w:ins>
      <w:ins w:id="105" w:author="Ulrich Wiehe draft2" w:date="2023-02-03T09:46:00Z">
        <w:r w:rsidR="00044BEA">
          <w:rPr>
            <w:lang w:eastAsia="zh-CN"/>
          </w:rPr>
          <w:t>/configuring</w:t>
        </w:r>
      </w:ins>
      <w:ins w:id="106" w:author="Ulrich Wiehe" w:date="2023-02-01T10:31:00Z">
        <w:r>
          <w:rPr>
            <w:lang w:eastAsia="zh-CN"/>
          </w:rPr>
          <w:t xml:space="preserve"> m</w:t>
        </w:r>
      </w:ins>
      <w:ins w:id="107" w:author="Ulrich Wiehe" w:date="2023-02-01T10:32:00Z">
        <w:r>
          <w:rPr>
            <w:lang w:eastAsia="zh-CN"/>
          </w:rPr>
          <w:t xml:space="preserve">ultiple copies of the same </w:t>
        </w:r>
      </w:ins>
      <w:ins w:id="108" w:author="Ulrich Wiehe draft2" w:date="2023-02-03T09:48:00Z">
        <w:r w:rsidR="00044BEA">
          <w:rPr>
            <w:lang w:eastAsia="zh-CN"/>
          </w:rPr>
          <w:t xml:space="preserve">configured </w:t>
        </w:r>
      </w:ins>
      <w:ins w:id="109" w:author="Ulrich Wiehe" w:date="2023-02-01T10:32:00Z">
        <w:r>
          <w:rPr>
            <w:lang w:eastAsia="zh-CN"/>
          </w:rPr>
          <w:t xml:space="preserve">data </w:t>
        </w:r>
      </w:ins>
      <w:ins w:id="110" w:author="Ulrich Wiehe" w:date="2023-02-01T10:31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redundant</w:t>
        </w:r>
      </w:ins>
      <w:ins w:id="111" w:author="Ulrich Wiehe" w:date="2023-02-01T10:32:00Z">
        <w:r>
          <w:rPr>
            <w:lang w:eastAsia="zh-CN"/>
          </w:rPr>
          <w:t xml:space="preserve"> data) at an NF</w:t>
        </w:r>
      </w:ins>
      <w:ins w:id="112" w:author="Ulrich Wiehe" w:date="2023-02-01T10:33:00Z">
        <w:r>
          <w:rPr>
            <w:lang w:eastAsia="zh-CN"/>
          </w:rPr>
          <w:t xml:space="preserve"> is an issue addressed by solution</w:t>
        </w:r>
      </w:ins>
      <w:ins w:id="113" w:author="Ulrich Wiehe" w:date="2023-02-01T10:34:00Z">
        <w:r>
          <w:rPr>
            <w:lang w:eastAsia="zh-CN"/>
          </w:rPr>
          <w:t>s</w:t>
        </w:r>
      </w:ins>
      <w:ins w:id="114" w:author="Ulrich Wiehe" w:date="2023-02-01T10:33:00Z">
        <w:r>
          <w:rPr>
            <w:lang w:eastAsia="zh-CN"/>
          </w:rPr>
          <w:t xml:space="preserve"> #1</w:t>
        </w:r>
      </w:ins>
      <w:ins w:id="115" w:author="Ulrich Wiehe" w:date="2023-02-01T10:35:00Z">
        <w:r w:rsidR="00553516">
          <w:rPr>
            <w:lang w:eastAsia="zh-CN"/>
          </w:rPr>
          <w:t xml:space="preserve">, </w:t>
        </w:r>
      </w:ins>
      <w:ins w:id="116" w:author="Ulrich Wiehe" w:date="2023-02-01T10:36:00Z">
        <w:r w:rsidR="00553516">
          <w:rPr>
            <w:lang w:eastAsia="zh-CN"/>
          </w:rPr>
          <w:t xml:space="preserve">#2, #4 and #5. However, </w:t>
        </w:r>
      </w:ins>
      <w:ins w:id="117" w:author="Ulrich Wiehe" w:date="2023-02-01T10:40:00Z">
        <w:r w:rsidR="00553516">
          <w:rPr>
            <w:lang w:eastAsia="zh-CN"/>
          </w:rPr>
          <w:t>storing requirements for a single copy of shared data</w:t>
        </w:r>
      </w:ins>
      <w:ins w:id="118" w:author="Ulrich Wiehe" w:date="2023-02-01T10:41:00Z">
        <w:r w:rsidR="00553516">
          <w:rPr>
            <w:lang w:eastAsia="zh-CN"/>
          </w:rPr>
          <w:t xml:space="preserve"> differ.</w:t>
        </w:r>
      </w:ins>
      <w:ins w:id="119" w:author="Ulrich Wiehe" w:date="2023-02-01T10:58:00Z">
        <w:r w:rsidR="002812CB">
          <w:rPr>
            <w:lang w:eastAsia="zh-CN"/>
          </w:rPr>
          <w:t xml:space="preserve"> It is beneficial to store/configure shared data at a single place in the netw</w:t>
        </w:r>
      </w:ins>
      <w:ins w:id="120" w:author="Ulrich Wiehe" w:date="2023-02-01T10:59:00Z">
        <w:r w:rsidR="002812CB">
          <w:rPr>
            <w:lang w:eastAsia="zh-CN"/>
          </w:rPr>
          <w:t>ork.</w:t>
        </w:r>
      </w:ins>
    </w:p>
    <w:p w14:paraId="0DCDDC5B" w14:textId="371403CE" w:rsidR="0002216F" w:rsidRPr="00780EBB" w:rsidRDefault="00553516" w:rsidP="0002216F">
      <w:pPr>
        <w:rPr>
          <w:ins w:id="121" w:author="Ulrich Wiehe" w:date="2023-02-01T10:43:00Z"/>
          <w:lang w:eastAsia="zh-CN"/>
        </w:rPr>
      </w:pPr>
      <w:ins w:id="122" w:author="Ulrich Wiehe" w:date="2023-02-01T10:41:00Z">
        <w:r>
          <w:rPr>
            <w:lang w:eastAsia="zh-CN"/>
          </w:rPr>
          <w:t xml:space="preserve">Solution #1 proposes to </w:t>
        </w:r>
      </w:ins>
      <w:ins w:id="123" w:author="Ulrich Wiehe" w:date="2023-02-01T10:46:00Z">
        <w:r w:rsidR="00B90485">
          <w:rPr>
            <w:lang w:eastAsia="zh-CN"/>
          </w:rPr>
          <w:t>confi</w:t>
        </w:r>
        <w:r w:rsidR="00B90485" w:rsidRPr="00780EBB">
          <w:rPr>
            <w:lang w:eastAsia="zh-CN"/>
          </w:rPr>
          <w:t>gure/</w:t>
        </w:r>
      </w:ins>
      <w:ins w:id="124" w:author="Ulrich Wiehe" w:date="2023-02-01T10:41:00Z">
        <w:r w:rsidRPr="00780EBB">
          <w:rPr>
            <w:lang w:eastAsia="zh-CN"/>
          </w:rPr>
          <w:t xml:space="preserve">store </w:t>
        </w:r>
      </w:ins>
      <w:ins w:id="125" w:author="Ulrich Wiehe" w:date="2023-02-01T10:43:00Z">
        <w:r w:rsidRPr="00780EBB">
          <w:rPr>
            <w:lang w:eastAsia="zh-CN"/>
          </w:rPr>
          <w:t xml:space="preserve">shared data at all </w:t>
        </w:r>
      </w:ins>
      <w:ins w:id="126" w:author="Ulrich Wiehe draft2" w:date="2023-02-03T09:34:00Z">
        <w:r w:rsidR="00140230" w:rsidRPr="00780EBB">
          <w:rPr>
            <w:lang w:eastAsia="zh-CN"/>
          </w:rPr>
          <w:t xml:space="preserve">or multiple </w:t>
        </w:r>
      </w:ins>
      <w:ins w:id="127" w:author="Ulrich Wiehe" w:date="2023-02-01T10:43:00Z">
        <w:r w:rsidRPr="00780EBB">
          <w:rPr>
            <w:lang w:eastAsia="zh-CN"/>
          </w:rPr>
          <w:t xml:space="preserve">NRFs </w:t>
        </w:r>
      </w:ins>
      <w:ins w:id="128" w:author="Ulrich Wiehe" w:date="2023-02-01T10:44:00Z">
        <w:r w:rsidRPr="00780EBB">
          <w:rPr>
            <w:lang w:eastAsia="zh-CN"/>
          </w:rPr>
          <w:t xml:space="preserve">/NRF set </w:t>
        </w:r>
      </w:ins>
      <w:ins w:id="129" w:author="Ulrich Wiehe" w:date="2023-02-01T10:43:00Z">
        <w:r w:rsidRPr="00780EBB">
          <w:rPr>
            <w:lang w:eastAsia="zh-CN"/>
          </w:rPr>
          <w:t>in the PLMN.</w:t>
        </w:r>
      </w:ins>
    </w:p>
    <w:p w14:paraId="41F70369" w14:textId="09124EC9" w:rsidR="00553516" w:rsidRPr="00780EBB" w:rsidRDefault="00553516" w:rsidP="0002216F">
      <w:pPr>
        <w:rPr>
          <w:ins w:id="130" w:author="Ulrich Wiehe" w:date="2023-02-01T10:46:00Z"/>
          <w:lang w:eastAsia="zh-CN"/>
        </w:rPr>
      </w:pPr>
      <w:ins w:id="131" w:author="Ulrich Wiehe" w:date="2023-02-01T10:43:00Z">
        <w:r w:rsidRPr="00780EBB">
          <w:rPr>
            <w:lang w:eastAsia="zh-CN"/>
          </w:rPr>
          <w:t xml:space="preserve">Solution #4 </w:t>
        </w:r>
      </w:ins>
      <w:ins w:id="132" w:author="Ulrich Wiehe" w:date="2023-02-01T10:44:00Z">
        <w:r w:rsidRPr="00780EBB">
          <w:rPr>
            <w:lang w:eastAsia="zh-CN"/>
          </w:rPr>
          <w:t xml:space="preserve">proposes to </w:t>
        </w:r>
      </w:ins>
      <w:ins w:id="133" w:author="Ulrich Wiehe" w:date="2023-02-01T10:46:00Z">
        <w:r w:rsidR="00B90485" w:rsidRPr="00780EBB">
          <w:rPr>
            <w:lang w:eastAsia="zh-CN"/>
          </w:rPr>
          <w:t>configure/</w:t>
        </w:r>
      </w:ins>
      <w:ins w:id="134" w:author="Ulrich Wiehe" w:date="2023-02-01T10:44:00Z">
        <w:r w:rsidRPr="00780EBB">
          <w:rPr>
            <w:lang w:eastAsia="zh-CN"/>
          </w:rPr>
          <w:t>store shared data at a single higher level NRF /NRF set</w:t>
        </w:r>
      </w:ins>
      <w:ins w:id="135" w:author="Ulrich Wiehe" w:date="2023-02-01T10:46:00Z">
        <w:r w:rsidR="00B90485" w:rsidRPr="00780EBB">
          <w:rPr>
            <w:lang w:eastAsia="zh-CN"/>
          </w:rPr>
          <w:t>.</w:t>
        </w:r>
      </w:ins>
    </w:p>
    <w:p w14:paraId="1E652BF2" w14:textId="283C1447" w:rsidR="00B90485" w:rsidRPr="00780EBB" w:rsidRDefault="00B90485" w:rsidP="0002216F">
      <w:pPr>
        <w:rPr>
          <w:ins w:id="136" w:author="Ulrich Wiehe" w:date="2023-02-01T10:48:00Z"/>
          <w:lang w:eastAsia="zh-CN"/>
        </w:rPr>
      </w:pPr>
      <w:ins w:id="137" w:author="Ulrich Wiehe" w:date="2023-02-01T10:46:00Z">
        <w:r w:rsidRPr="00780EBB">
          <w:rPr>
            <w:lang w:eastAsia="zh-CN"/>
          </w:rPr>
          <w:t xml:space="preserve">Solution </w:t>
        </w:r>
      </w:ins>
      <w:ins w:id="138" w:author="Ulrich Wiehe" w:date="2023-02-01T10:49:00Z">
        <w:r w:rsidRPr="00780EBB">
          <w:rPr>
            <w:lang w:eastAsia="zh-CN"/>
          </w:rPr>
          <w:t>#</w:t>
        </w:r>
      </w:ins>
      <w:ins w:id="139" w:author="Ulrich Wiehe" w:date="2023-02-01T10:46:00Z">
        <w:r w:rsidRPr="00780EBB">
          <w:rPr>
            <w:lang w:eastAsia="zh-CN"/>
          </w:rPr>
          <w:t xml:space="preserve">2 option A </w:t>
        </w:r>
      </w:ins>
      <w:ins w:id="140" w:author="Ulrich Wiehe" w:date="2023-02-01T10:47:00Z">
        <w:r w:rsidRPr="00780EBB">
          <w:rPr>
            <w:lang w:eastAsia="zh-CN"/>
          </w:rPr>
          <w:t>proposes to configure/store shared data (NF set profiles) at a single NF set</w:t>
        </w:r>
      </w:ins>
      <w:ins w:id="141" w:author="Ulrich Wiehe" w:date="2023-02-01T10:48:00Z">
        <w:r w:rsidRPr="00780EBB">
          <w:rPr>
            <w:lang w:eastAsia="zh-CN"/>
          </w:rPr>
          <w:t>.</w:t>
        </w:r>
      </w:ins>
    </w:p>
    <w:p w14:paraId="3F2630E1" w14:textId="753C6002" w:rsidR="00B90485" w:rsidRPr="00780EBB" w:rsidRDefault="00B90485" w:rsidP="0002216F">
      <w:pPr>
        <w:rPr>
          <w:ins w:id="142" w:author="Ulrich Wiehe" w:date="2023-02-01T10:49:00Z"/>
          <w:lang w:eastAsia="zh-CN"/>
        </w:rPr>
      </w:pPr>
      <w:ins w:id="143" w:author="Ulrich Wiehe" w:date="2023-02-01T10:48:00Z">
        <w:r w:rsidRPr="00780EBB">
          <w:rPr>
            <w:lang w:eastAsia="zh-CN"/>
          </w:rPr>
          <w:t xml:space="preserve">Solution </w:t>
        </w:r>
      </w:ins>
      <w:ins w:id="144" w:author="Ulrich Wiehe" w:date="2023-02-01T10:49:00Z">
        <w:r w:rsidRPr="00780EBB">
          <w:rPr>
            <w:lang w:eastAsia="zh-CN"/>
          </w:rPr>
          <w:t>#</w:t>
        </w:r>
      </w:ins>
      <w:ins w:id="145" w:author="Ulrich Wiehe" w:date="2023-02-01T10:48:00Z">
        <w:r w:rsidRPr="00780EBB">
          <w:rPr>
            <w:lang w:eastAsia="zh-CN"/>
          </w:rPr>
          <w:t xml:space="preserve">2 option B proposes to configure/store shared data (NF set profiles) at a single </w:t>
        </w:r>
      </w:ins>
      <w:ins w:id="146" w:author="Ulrich Wiehe" w:date="2023-02-01T10:49:00Z">
        <w:r w:rsidRPr="00780EBB">
          <w:rPr>
            <w:lang w:eastAsia="zh-CN"/>
          </w:rPr>
          <w:t>NRF/</w:t>
        </w:r>
      </w:ins>
      <w:ins w:id="147" w:author="Ulrich Wiehe" w:date="2023-02-01T10:48:00Z">
        <w:r w:rsidRPr="00780EBB">
          <w:rPr>
            <w:lang w:eastAsia="zh-CN"/>
          </w:rPr>
          <w:t>NRF set</w:t>
        </w:r>
      </w:ins>
      <w:ins w:id="148" w:author="Ulrich Wiehe" w:date="2023-02-01T10:49:00Z">
        <w:r w:rsidRPr="00780EBB">
          <w:rPr>
            <w:lang w:eastAsia="zh-CN"/>
          </w:rPr>
          <w:t>.</w:t>
        </w:r>
      </w:ins>
    </w:p>
    <w:p w14:paraId="48707486" w14:textId="7E1B2843" w:rsidR="00B90485" w:rsidRDefault="00B90485" w:rsidP="0002216F">
      <w:pPr>
        <w:rPr>
          <w:ins w:id="149" w:author="Ulrich Wiehe" w:date="2023-02-01T10:27:00Z"/>
          <w:lang w:eastAsia="zh-CN"/>
        </w:rPr>
      </w:pPr>
      <w:ins w:id="150" w:author="Ulrich Wiehe" w:date="2023-02-01T10:49:00Z">
        <w:r w:rsidRPr="00780EBB">
          <w:rPr>
            <w:lang w:eastAsia="zh-CN"/>
          </w:rPr>
          <w:t>Solution #5</w:t>
        </w:r>
      </w:ins>
      <w:ins w:id="151" w:author="Ulrich Wiehe" w:date="2023-02-01T10:55:00Z">
        <w:r w:rsidR="002812CB" w:rsidRPr="00780EBB">
          <w:rPr>
            <w:lang w:eastAsia="zh-CN"/>
          </w:rPr>
          <w:t xml:space="preserve"> proposes to configure/store shared data at a single NF set.</w:t>
        </w:r>
      </w:ins>
    </w:p>
    <w:p w14:paraId="682003C0" w14:textId="227B1F02" w:rsidR="00044BEA" w:rsidRPr="00044BEA" w:rsidRDefault="00044BEA" w:rsidP="00044BEA">
      <w:pPr>
        <w:pStyle w:val="Heading4"/>
        <w:rPr>
          <w:ins w:id="152" w:author="Ulrich Wiehe draft2" w:date="2023-02-03T09:40:00Z"/>
          <w:lang w:eastAsia="zh-CN"/>
        </w:rPr>
      </w:pPr>
      <w:ins w:id="153" w:author="Ulrich Wiehe draft2" w:date="2023-02-03T09:40:00Z">
        <w:r>
          <w:rPr>
            <w:lang w:eastAsia="zh-CN"/>
          </w:rPr>
          <w:t>7.1.2.2</w:t>
        </w:r>
        <w:r>
          <w:rPr>
            <w:lang w:eastAsia="zh-CN"/>
          </w:rPr>
          <w:tab/>
          <w:t>Storage of discovered data</w:t>
        </w:r>
      </w:ins>
    </w:p>
    <w:p w14:paraId="2F3CCE1E" w14:textId="5DC2098A" w:rsidR="00044BEA" w:rsidRDefault="00044BEA" w:rsidP="00044BEA">
      <w:pPr>
        <w:rPr>
          <w:ins w:id="154" w:author="huawei" w:date="2023-03-02T09:30:00Z"/>
          <w:lang w:eastAsia="zh-CN"/>
        </w:rPr>
      </w:pPr>
      <w:ins w:id="155" w:author="Ulrich Wiehe draft2" w:date="2023-02-03T09:40:00Z">
        <w:r>
          <w:rPr>
            <w:lang w:eastAsia="zh-CN"/>
          </w:rPr>
          <w:t xml:space="preserve">Storing multiple copies of the same </w:t>
        </w:r>
      </w:ins>
      <w:ins w:id="156" w:author="Ulrich Wiehe draft2" w:date="2023-02-03T09:47:00Z">
        <w:r>
          <w:rPr>
            <w:lang w:eastAsia="zh-CN"/>
          </w:rPr>
          <w:t xml:space="preserve">discovered </w:t>
        </w:r>
      </w:ins>
      <w:ins w:id="157" w:author="Ulrich Wiehe draft2" w:date="2023-02-03T09:40:00Z">
        <w:r>
          <w:rPr>
            <w:lang w:eastAsia="zh-CN"/>
          </w:rPr>
          <w:t>data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redundant data) at an NF is an issue addressed by solutions #1, </w:t>
        </w:r>
      </w:ins>
      <w:ins w:id="158" w:author="Ulrich Wiehe draft2" w:date="2023-02-03T10:48:00Z">
        <w:r w:rsidR="00B87880">
          <w:rPr>
            <w:lang w:eastAsia="zh-CN"/>
          </w:rPr>
          <w:t xml:space="preserve">#2 </w:t>
        </w:r>
      </w:ins>
      <w:ins w:id="159" w:author="Ulrich Wiehe draft2" w:date="2023-02-03T09:49:00Z">
        <w:r>
          <w:rPr>
            <w:lang w:eastAsia="zh-CN"/>
          </w:rPr>
          <w:t xml:space="preserve">and </w:t>
        </w:r>
      </w:ins>
      <w:ins w:id="160" w:author="Ulrich Wiehe draft2" w:date="2023-02-03T09:40:00Z">
        <w:r>
          <w:rPr>
            <w:lang w:eastAsia="zh-CN"/>
          </w:rPr>
          <w:t>#</w:t>
        </w:r>
      </w:ins>
      <w:ins w:id="161" w:author="Ulrich Wiehe draft2" w:date="2023-02-03T10:48:00Z">
        <w:r w:rsidR="00B87880">
          <w:rPr>
            <w:lang w:eastAsia="zh-CN"/>
          </w:rPr>
          <w:t>5</w:t>
        </w:r>
      </w:ins>
      <w:ins w:id="162" w:author="Ulrich Wiehe draft2" w:date="2023-02-03T09:49:00Z">
        <w:r w:rsidR="0084031D">
          <w:rPr>
            <w:lang w:eastAsia="zh-CN"/>
          </w:rPr>
          <w:t xml:space="preserve">. </w:t>
        </w:r>
      </w:ins>
      <w:ins w:id="163" w:author="Ulrich Wiehe draft2" w:date="2023-02-03T10:48:00Z">
        <w:r w:rsidR="00B87880">
          <w:rPr>
            <w:lang w:eastAsia="zh-CN"/>
          </w:rPr>
          <w:t>All</w:t>
        </w:r>
      </w:ins>
      <w:ins w:id="164" w:author="Ulrich Wiehe draft2" w:date="2023-02-03T09:50:00Z">
        <w:r w:rsidR="0084031D">
          <w:rPr>
            <w:lang w:eastAsia="zh-CN"/>
          </w:rPr>
          <w:t xml:space="preserve"> solutions propose the same principle, </w:t>
        </w:r>
        <w:proofErr w:type="gramStart"/>
        <w:r w:rsidR="0084031D">
          <w:rPr>
            <w:lang w:eastAsia="zh-CN"/>
          </w:rPr>
          <w:t>i.e.</w:t>
        </w:r>
        <w:proofErr w:type="gramEnd"/>
        <w:r w:rsidR="0084031D">
          <w:rPr>
            <w:lang w:eastAsia="zh-CN"/>
          </w:rPr>
          <w:t xml:space="preserve"> </w:t>
        </w:r>
      </w:ins>
      <w:ins w:id="165" w:author="Ulrich Wiehe draft2" w:date="2023-02-03T09:51:00Z">
        <w:r w:rsidR="0084031D">
          <w:rPr>
            <w:lang w:eastAsia="zh-CN"/>
          </w:rPr>
          <w:t>store the discovered shared data only once and use the IDs as a pointer to the shared d</w:t>
        </w:r>
      </w:ins>
      <w:ins w:id="166" w:author="Ulrich Wiehe draft2" w:date="2023-02-03T09:52:00Z">
        <w:r w:rsidR="0084031D">
          <w:rPr>
            <w:lang w:eastAsia="zh-CN"/>
          </w:rPr>
          <w:t>ata.</w:t>
        </w:r>
      </w:ins>
    </w:p>
    <w:p w14:paraId="77F4D0DD" w14:textId="05852DDA" w:rsidR="00FC6492" w:rsidRDefault="00FC6492" w:rsidP="00044BEA">
      <w:pPr>
        <w:rPr>
          <w:ins w:id="167" w:author="Ulrich Wiehe draft2" w:date="2023-02-03T09:40:00Z"/>
          <w:lang w:eastAsia="zh-CN"/>
        </w:rPr>
      </w:pPr>
      <w:ins w:id="168" w:author="huawei" w:date="2023-03-02T09:30:00Z">
        <w:r w:rsidRPr="00603AE8">
          <w:rPr>
            <w:rFonts w:hint="eastAsia"/>
            <w:lang w:eastAsia="zh-CN"/>
          </w:rPr>
          <w:t>S</w:t>
        </w:r>
        <w:r w:rsidRPr="00603AE8">
          <w:rPr>
            <w:lang w:eastAsia="zh-CN"/>
          </w:rPr>
          <w:t xml:space="preserve">imilar solution is also proposed in </w:t>
        </w:r>
      </w:ins>
      <w:ins w:id="169" w:author="huawei" w:date="2023-03-02T09:31:00Z">
        <w:r w:rsidRPr="00603AE8">
          <w:rPr>
            <w:lang w:eastAsia="zh-CN"/>
          </w:rPr>
          <w:t>solution #4, by identify the discovered shared data using shared-data IDs together with the corresponding higher level NRF instance ID.</w:t>
        </w:r>
      </w:ins>
    </w:p>
    <w:p w14:paraId="13403C82" w14:textId="136F512C" w:rsidR="00E802D6" w:rsidRDefault="00E802D6" w:rsidP="00E802D6">
      <w:pPr>
        <w:pStyle w:val="Heading3"/>
        <w:rPr>
          <w:ins w:id="170" w:author="Ulrich Wiehe draft2" w:date="2023-02-03T11:06:00Z"/>
          <w:lang w:eastAsia="zh-CN"/>
        </w:rPr>
      </w:pPr>
      <w:ins w:id="171" w:author="Ulrich Wiehe draft2" w:date="2023-02-03T11:06:00Z">
        <w:r>
          <w:rPr>
            <w:lang w:eastAsia="zh-CN"/>
          </w:rPr>
          <w:t>7.1.3</w:t>
        </w:r>
        <w:r>
          <w:rPr>
            <w:lang w:eastAsia="zh-CN"/>
          </w:rPr>
          <w:tab/>
        </w:r>
      </w:ins>
      <w:ins w:id="172" w:author="Ulrich Wiehe draft2" w:date="2023-02-03T11:12:00Z">
        <w:r w:rsidR="007C5E39">
          <w:rPr>
            <w:lang w:eastAsia="zh-CN"/>
          </w:rPr>
          <w:t>Discovery procedure</w:t>
        </w:r>
      </w:ins>
    </w:p>
    <w:p w14:paraId="225E03FF" w14:textId="0E7D789F" w:rsidR="00E802D6" w:rsidRDefault="007C5E39" w:rsidP="00E802D6">
      <w:pPr>
        <w:rPr>
          <w:ins w:id="173" w:author="Ulrich Wiehe draft2" w:date="2023-02-03T11:18:00Z"/>
          <w:lang w:eastAsia="zh-CN"/>
        </w:rPr>
      </w:pPr>
      <w:ins w:id="174" w:author="Ulrich Wiehe draft2" w:date="2023-02-03T11:13:00Z">
        <w:r>
          <w:rPr>
            <w:lang w:eastAsia="zh-CN"/>
          </w:rPr>
          <w:t xml:space="preserve">Solutions #1, </w:t>
        </w:r>
        <w:r w:rsidRPr="00603AE8">
          <w:rPr>
            <w:lang w:eastAsia="zh-CN"/>
          </w:rPr>
          <w:t>#2</w:t>
        </w:r>
      </w:ins>
      <w:ins w:id="175" w:author="huawei" w:date="2023-03-02T09:34:00Z">
        <w:r w:rsidR="00A41E41" w:rsidRPr="00603AE8">
          <w:rPr>
            <w:lang w:eastAsia="zh-CN"/>
          </w:rPr>
          <w:t>, #4</w:t>
        </w:r>
      </w:ins>
      <w:ins w:id="176" w:author="Ulrich Wiehe draft2" w:date="2023-02-03T11:13:00Z">
        <w:r w:rsidRPr="00603AE8">
          <w:rPr>
            <w:lang w:eastAsia="zh-CN"/>
          </w:rPr>
          <w:t xml:space="preserve"> and</w:t>
        </w:r>
        <w:r>
          <w:rPr>
            <w:lang w:eastAsia="zh-CN"/>
          </w:rPr>
          <w:t xml:space="preserve"> #5</w:t>
        </w:r>
      </w:ins>
      <w:ins w:id="177" w:author="Ulrich Wiehe draft2" w:date="2023-02-03T11:14:00Z">
        <w:r>
          <w:rPr>
            <w:lang w:eastAsia="zh-CN"/>
          </w:rPr>
          <w:t xml:space="preserve"> propose optimizations</w:t>
        </w:r>
      </w:ins>
      <w:ins w:id="178" w:author="Ulrich Wiehe draft2" w:date="2023-02-03T11:15:00Z">
        <w:r>
          <w:rPr>
            <w:lang w:eastAsia="zh-CN"/>
          </w:rPr>
          <w:t xml:space="preserve">, </w:t>
        </w:r>
      </w:ins>
      <w:ins w:id="179" w:author="Ulrich Wiehe draft2" w:date="2023-02-03T11:17:00Z">
        <w:r>
          <w:rPr>
            <w:lang w:eastAsia="zh-CN"/>
          </w:rPr>
          <w:t xml:space="preserve">differing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discovery response message length and </w:t>
        </w:r>
      </w:ins>
      <w:ins w:id="180" w:author="Ulrich Wiehe draft2" w:date="2023-02-03T11:18:00Z">
        <w:r>
          <w:rPr>
            <w:lang w:eastAsia="zh-CN"/>
          </w:rPr>
          <w:t>number of message rou</w:t>
        </w:r>
      </w:ins>
      <w:ins w:id="181" w:author="Ulrich Wiehe draft2" w:date="2023-02-03T11:37:00Z">
        <w:r w:rsidR="003664EA">
          <w:rPr>
            <w:lang w:eastAsia="zh-CN"/>
          </w:rPr>
          <w:t>n</w:t>
        </w:r>
      </w:ins>
      <w:ins w:id="182" w:author="Ulrich Wiehe draft2" w:date="2023-02-03T11:18:00Z">
        <w:r>
          <w:rPr>
            <w:lang w:eastAsia="zh-CN"/>
          </w:rPr>
          <w:t>dtrips.</w:t>
        </w:r>
      </w:ins>
    </w:p>
    <w:p w14:paraId="64ED5497" w14:textId="58AD7C4D" w:rsidR="007C5E39" w:rsidRDefault="007C5E39" w:rsidP="00E802D6">
      <w:pPr>
        <w:rPr>
          <w:ins w:id="183" w:author="Ulrich Wiehe draft2" w:date="2023-02-03T11:30:00Z"/>
          <w:lang w:eastAsia="zh-CN"/>
        </w:rPr>
      </w:pPr>
      <w:ins w:id="184" w:author="Ulrich Wiehe draft2" w:date="2023-02-03T11:20:00Z">
        <w:r>
          <w:rPr>
            <w:lang w:eastAsia="zh-CN"/>
          </w:rPr>
          <w:t>Solution #</w:t>
        </w:r>
        <w:r w:rsidRPr="00603AE8">
          <w:rPr>
            <w:lang w:eastAsia="zh-CN"/>
          </w:rPr>
          <w:t>1</w:t>
        </w:r>
      </w:ins>
      <w:ins w:id="185" w:author="huawei" w:date="2023-03-02T09:34:00Z">
        <w:r w:rsidR="00A41E41" w:rsidRPr="00603AE8">
          <w:rPr>
            <w:lang w:eastAsia="zh-CN"/>
          </w:rPr>
          <w:t>,</w:t>
        </w:r>
      </w:ins>
      <w:ins w:id="186" w:author="Ulrich Wiehe draft2" w:date="2023-02-03T11:20:00Z">
        <w:r w:rsidRPr="00603AE8">
          <w:rPr>
            <w:lang w:eastAsia="zh-CN"/>
          </w:rPr>
          <w:t xml:space="preserve"> alternative</w:t>
        </w:r>
        <w:r>
          <w:rPr>
            <w:lang w:eastAsia="zh-CN"/>
          </w:rPr>
          <w:t xml:space="preserve"> 2 of solution #</w:t>
        </w:r>
        <w:r w:rsidRPr="00603AE8">
          <w:rPr>
            <w:lang w:eastAsia="zh-CN"/>
          </w:rPr>
          <w:t xml:space="preserve">2 </w:t>
        </w:r>
      </w:ins>
      <w:ins w:id="187" w:author="huawei" w:date="2023-03-02T09:34:00Z">
        <w:r w:rsidR="00A41E41" w:rsidRPr="00603AE8">
          <w:rPr>
            <w:lang w:eastAsia="zh-CN"/>
          </w:rPr>
          <w:t xml:space="preserve">and solution #4 </w:t>
        </w:r>
      </w:ins>
      <w:ins w:id="188" w:author="Ulrich Wiehe draft2" w:date="2023-02-03T11:21:00Z">
        <w:r w:rsidRPr="00603AE8">
          <w:rPr>
            <w:lang w:eastAsia="zh-CN"/>
          </w:rPr>
          <w:t>propose</w:t>
        </w:r>
        <w:r>
          <w:rPr>
            <w:lang w:eastAsia="zh-CN"/>
          </w:rPr>
          <w:t xml:space="preserve"> an additional roundtrip to retrieve </w:t>
        </w:r>
      </w:ins>
      <w:ins w:id="189" w:author="Ulrich Wiehe draft2" w:date="2023-02-03T11:22:00Z">
        <w:r>
          <w:rPr>
            <w:lang w:eastAsia="zh-CN"/>
          </w:rPr>
          <w:t xml:space="preserve">shared data </w:t>
        </w:r>
      </w:ins>
      <w:ins w:id="190" w:author="Ulrich Wiehe draft2" w:date="2023-02-03T11:23:00Z">
        <w:r w:rsidR="000A6E4A">
          <w:rPr>
            <w:lang w:eastAsia="zh-CN"/>
          </w:rPr>
          <w:t>from the NR</w:t>
        </w:r>
      </w:ins>
      <w:ins w:id="191" w:author="Ulrich Wiehe draft2" w:date="2023-02-03T11:24:00Z">
        <w:r w:rsidR="000A6E4A">
          <w:rPr>
            <w:lang w:eastAsia="zh-CN"/>
          </w:rPr>
          <w:t>F if a shared</w:t>
        </w:r>
      </w:ins>
      <w:ins w:id="192" w:author="Ulrich Wiehe draft2" w:date="2023-02-03T11:25:00Z">
        <w:r w:rsidR="000A6E4A">
          <w:rPr>
            <w:lang w:eastAsia="zh-CN"/>
          </w:rPr>
          <w:t xml:space="preserve"> data ID (or set profile ID) </w:t>
        </w:r>
      </w:ins>
      <w:ins w:id="193" w:author="Ulrich Wiehe draft2" w:date="2023-02-03T11:26:00Z">
        <w:r w:rsidR="000A6E4A">
          <w:rPr>
            <w:lang w:eastAsia="zh-CN"/>
          </w:rPr>
          <w:t xml:space="preserve">was received while the corresponding shared data (or set profile) has not </w:t>
        </w:r>
      </w:ins>
      <w:ins w:id="194" w:author="Ulrich Wiehe draft2" w:date="2023-02-03T11:27:00Z">
        <w:r w:rsidR="000A6E4A">
          <w:rPr>
            <w:lang w:eastAsia="zh-CN"/>
          </w:rPr>
          <w:t xml:space="preserve">yet been received. This additional message roundtrip occurs </w:t>
        </w:r>
      </w:ins>
      <w:ins w:id="195" w:author="Ulrich Wiehe draft2" w:date="2023-02-03T11:29:00Z">
        <w:r w:rsidR="000A6E4A">
          <w:rPr>
            <w:lang w:eastAsia="zh-CN"/>
          </w:rPr>
          <w:t>only when the shared data is not cached.</w:t>
        </w:r>
      </w:ins>
    </w:p>
    <w:p w14:paraId="686ACCF1" w14:textId="130872FA" w:rsidR="000A6E4A" w:rsidRDefault="000A6E4A" w:rsidP="00E802D6">
      <w:pPr>
        <w:rPr>
          <w:ins w:id="196" w:author="Ulrich Wiehe draft0522" w:date="2023-02-28T20:44:00Z"/>
          <w:lang w:eastAsia="zh-CN"/>
        </w:rPr>
      </w:pPr>
      <w:ins w:id="197" w:author="Ulrich Wiehe draft2" w:date="2023-02-03T11:30:00Z">
        <w:r>
          <w:rPr>
            <w:lang w:eastAsia="zh-CN"/>
          </w:rPr>
          <w:t>Solutions #5 and alternative 1 of solution #2 propose to al</w:t>
        </w:r>
      </w:ins>
      <w:ins w:id="198" w:author="Ulrich Wiehe draft2" w:date="2023-02-03T11:31:00Z">
        <w:r>
          <w:rPr>
            <w:lang w:eastAsia="zh-CN"/>
          </w:rPr>
          <w:t xml:space="preserve">ways include </w:t>
        </w:r>
      </w:ins>
      <w:ins w:id="199" w:author="Ulrich Wiehe draft2" w:date="2023-02-03T11:32:00Z">
        <w:r w:rsidR="003664EA">
          <w:rPr>
            <w:lang w:eastAsia="zh-CN"/>
          </w:rPr>
          <w:t>(</w:t>
        </w:r>
      </w:ins>
      <w:ins w:id="200" w:author="Ulrich Wiehe draft2" w:date="2023-02-03T11:31:00Z">
        <w:r>
          <w:rPr>
            <w:lang w:eastAsia="zh-CN"/>
          </w:rPr>
          <w:t>a single copy of</w:t>
        </w:r>
      </w:ins>
      <w:ins w:id="201" w:author="Ulrich Wiehe draft2" w:date="2023-02-03T11:32:00Z">
        <w:r w:rsidR="003664EA">
          <w:rPr>
            <w:lang w:eastAsia="zh-CN"/>
          </w:rPr>
          <w:t>)</w:t>
        </w:r>
      </w:ins>
      <w:ins w:id="202" w:author="Ulrich Wiehe draft2" w:date="2023-02-03T11:31:00Z">
        <w:r>
          <w:rPr>
            <w:lang w:eastAsia="zh-CN"/>
          </w:rPr>
          <w:t xml:space="preserve"> the shared</w:t>
        </w:r>
      </w:ins>
      <w:ins w:id="203" w:author="Ulrich Wiehe draft2" w:date="2023-02-03T11:32:00Z">
        <w:r w:rsidR="003664EA">
          <w:rPr>
            <w:lang w:eastAsia="zh-CN"/>
          </w:rPr>
          <w:t xml:space="preserve"> </w:t>
        </w:r>
      </w:ins>
      <w:ins w:id="204" w:author="Ulrich Wiehe draft2" w:date="2023-02-03T11:31:00Z">
        <w:r>
          <w:rPr>
            <w:lang w:eastAsia="zh-CN"/>
          </w:rPr>
          <w:t xml:space="preserve">data </w:t>
        </w:r>
      </w:ins>
      <w:ins w:id="205" w:author="Ulrich Wiehe draft2" w:date="2023-02-03T11:33:00Z">
        <w:r w:rsidR="003664EA">
          <w:rPr>
            <w:lang w:eastAsia="zh-CN"/>
          </w:rPr>
          <w:t xml:space="preserve">in the discovery response message, so to avoid an </w:t>
        </w:r>
      </w:ins>
      <w:ins w:id="206" w:author="Ulrich Wiehe draft2" w:date="2023-02-03T11:34:00Z">
        <w:r w:rsidR="003664EA">
          <w:rPr>
            <w:lang w:eastAsia="zh-CN"/>
          </w:rPr>
          <w:t xml:space="preserve">(potentially seldom occurring) </w:t>
        </w:r>
      </w:ins>
      <w:ins w:id="207" w:author="Ulrich Wiehe draft2" w:date="2023-02-03T11:33:00Z">
        <w:r w:rsidR="003664EA">
          <w:rPr>
            <w:lang w:eastAsia="zh-CN"/>
          </w:rPr>
          <w:t>additional rou</w:t>
        </w:r>
      </w:ins>
      <w:ins w:id="208" w:author="Ulrich Wiehe draft2" w:date="2023-02-03T11:34:00Z">
        <w:r w:rsidR="003664EA">
          <w:rPr>
            <w:lang w:eastAsia="zh-CN"/>
          </w:rPr>
          <w:t>ndtrip at the cost of</w:t>
        </w:r>
      </w:ins>
      <w:ins w:id="209" w:author="Ulrich Wiehe draft2" w:date="2023-02-03T11:35:00Z">
        <w:r w:rsidR="003664EA">
          <w:rPr>
            <w:lang w:eastAsia="zh-CN"/>
          </w:rPr>
          <w:t xml:space="preserve"> </w:t>
        </w:r>
      </w:ins>
      <w:ins w:id="210" w:author="Ulrich Wiehe draft2" w:date="2023-02-03T11:39:00Z">
        <w:r w:rsidR="003664EA">
          <w:rPr>
            <w:lang w:eastAsia="zh-CN"/>
          </w:rPr>
          <w:t xml:space="preserve">(an always) </w:t>
        </w:r>
      </w:ins>
      <w:ins w:id="211" w:author="Ulrich Wiehe draft2" w:date="2023-02-03T11:35:00Z">
        <w:r w:rsidR="003664EA">
          <w:rPr>
            <w:lang w:eastAsia="zh-CN"/>
          </w:rPr>
          <w:t>increased message length.</w:t>
        </w:r>
      </w:ins>
    </w:p>
    <w:p w14:paraId="462FAA1A" w14:textId="27397A4D" w:rsidR="00A71386" w:rsidRDefault="00A71386" w:rsidP="00E802D6">
      <w:pPr>
        <w:rPr>
          <w:ins w:id="212" w:author="Ulrich Wiehe draft2" w:date="2023-02-03T11:06:00Z"/>
          <w:lang w:eastAsia="zh-CN"/>
        </w:rPr>
      </w:pPr>
      <w:ins w:id="213" w:author="Ulrich Wiehe draft0522" w:date="2023-02-28T20:44:00Z">
        <w:r>
          <w:rPr>
            <w:lang w:eastAsia="zh-CN"/>
          </w:rPr>
          <w:t xml:space="preserve">With </w:t>
        </w:r>
      </w:ins>
      <w:ins w:id="214" w:author="Ulrich Wiehe draft0522" w:date="2023-02-28T20:45:00Z">
        <w:r>
          <w:rPr>
            <w:lang w:eastAsia="zh-CN"/>
          </w:rPr>
          <w:t>s</w:t>
        </w:r>
      </w:ins>
      <w:ins w:id="215" w:author="Ulrich Wiehe draft0522" w:date="2023-02-28T20:44:00Z">
        <w:r>
          <w:rPr>
            <w:lang w:eastAsia="zh-CN"/>
          </w:rPr>
          <w:t xml:space="preserve">olution #3 </w:t>
        </w:r>
      </w:ins>
      <w:ins w:id="216" w:author="Ulrich Wiehe draft0522" w:date="2023-02-28T20:45:00Z">
        <w:r>
          <w:rPr>
            <w:lang w:eastAsia="zh-CN"/>
          </w:rPr>
          <w:t>the response message length is reduced at the cost of more roundtrips</w:t>
        </w:r>
      </w:ins>
      <w:ins w:id="217" w:author="Ulrich Wiehe draft0522" w:date="2023-02-28T21:15:00Z">
        <w:r w:rsidR="00DF00B4">
          <w:rPr>
            <w:lang w:eastAsia="zh-CN"/>
          </w:rPr>
          <w:t>.</w:t>
        </w:r>
      </w:ins>
    </w:p>
    <w:p w14:paraId="4F00AAAC" w14:textId="4042609D" w:rsidR="002812CB" w:rsidRDefault="002812CB" w:rsidP="002812CB">
      <w:pPr>
        <w:pStyle w:val="Heading3"/>
        <w:rPr>
          <w:ins w:id="218" w:author="Ulrich Wiehe" w:date="2023-02-01T10:59:00Z"/>
          <w:lang w:eastAsia="zh-CN"/>
        </w:rPr>
      </w:pPr>
      <w:ins w:id="219" w:author="Ulrich Wiehe" w:date="2023-02-01T10:59:00Z">
        <w:r>
          <w:rPr>
            <w:lang w:eastAsia="zh-CN"/>
          </w:rPr>
          <w:t>7.1.</w:t>
        </w:r>
      </w:ins>
      <w:ins w:id="220" w:author="Ulrich Wiehe draft2" w:date="2023-02-03T11:07:00Z">
        <w:r w:rsidR="00E802D6">
          <w:rPr>
            <w:lang w:eastAsia="zh-CN"/>
          </w:rPr>
          <w:t>4</w:t>
        </w:r>
      </w:ins>
      <w:ins w:id="221" w:author="Ulrich Wiehe" w:date="2023-02-01T10:59:00Z">
        <w:r>
          <w:rPr>
            <w:lang w:eastAsia="zh-CN"/>
          </w:rPr>
          <w:tab/>
        </w:r>
      </w:ins>
      <w:ins w:id="222" w:author="Ulrich Wiehe" w:date="2023-02-01T11:00:00Z">
        <w:r>
          <w:rPr>
            <w:lang w:eastAsia="zh-CN"/>
          </w:rPr>
          <w:t>Which data should be shar</w:t>
        </w:r>
      </w:ins>
      <w:ins w:id="223" w:author="Ulrich Wiehe draft0522" w:date="2023-02-28T20:55:00Z">
        <w:r w:rsidR="00F63FD8">
          <w:rPr>
            <w:lang w:eastAsia="zh-CN"/>
          </w:rPr>
          <w:t>e</w:t>
        </w:r>
      </w:ins>
      <w:ins w:id="224" w:author="Ulrich Wiehe" w:date="2023-02-01T11:00:00Z">
        <w:r>
          <w:rPr>
            <w:lang w:eastAsia="zh-CN"/>
          </w:rPr>
          <w:t>able?</w:t>
        </w:r>
      </w:ins>
    </w:p>
    <w:p w14:paraId="67A07700" w14:textId="0A101120" w:rsidR="002812CB" w:rsidRDefault="002812CB" w:rsidP="002812CB">
      <w:pPr>
        <w:rPr>
          <w:ins w:id="225" w:author="Ulrich Wiehe" w:date="2023-02-01T10:59:00Z"/>
          <w:lang w:eastAsia="zh-CN"/>
        </w:rPr>
      </w:pPr>
      <w:ins w:id="226" w:author="Ulrich Wiehe" w:date="2023-02-01T11:02:00Z">
        <w:r>
          <w:rPr>
            <w:lang w:eastAsia="zh-CN"/>
          </w:rPr>
          <w:t>Standardizing the exact list of data that may be shareable comes with the drawback</w:t>
        </w:r>
      </w:ins>
      <w:ins w:id="227" w:author="Ulrich Wiehe" w:date="2023-02-01T11:03:00Z">
        <w:r>
          <w:rPr>
            <w:lang w:eastAsia="zh-CN"/>
          </w:rPr>
          <w:t xml:space="preserve"> that for any extension in future releases the decision </w:t>
        </w:r>
      </w:ins>
      <w:ins w:id="228" w:author="Ulrich Wiehe" w:date="2023-02-01T11:04:00Z">
        <w:r>
          <w:rPr>
            <w:lang w:eastAsia="zh-CN"/>
          </w:rPr>
          <w:t>(</w:t>
        </w:r>
      </w:ins>
      <w:ins w:id="229" w:author="Ulrich Wiehe" w:date="2023-02-01T11:03:00Z">
        <w:r>
          <w:rPr>
            <w:lang w:eastAsia="zh-CN"/>
          </w:rPr>
          <w:t>and</w:t>
        </w:r>
      </w:ins>
      <w:ins w:id="230" w:author="Ulrich Wiehe" w:date="2023-02-01T11:04:00Z">
        <w:r>
          <w:rPr>
            <w:lang w:eastAsia="zh-CN"/>
          </w:rPr>
          <w:t xml:space="preserve"> specification) needs to be taken </w:t>
        </w:r>
        <w:proofErr w:type="gramStart"/>
        <w:r>
          <w:rPr>
            <w:lang w:eastAsia="zh-CN"/>
          </w:rPr>
          <w:t>whether or not</w:t>
        </w:r>
        <w:proofErr w:type="gramEnd"/>
        <w:r>
          <w:rPr>
            <w:lang w:eastAsia="zh-CN"/>
          </w:rPr>
          <w:t xml:space="preserve"> the extended data is worth</w:t>
        </w:r>
      </w:ins>
      <w:ins w:id="231" w:author="Ulrich Wiehe" w:date="2023-02-01T11:05:00Z">
        <w:r>
          <w:rPr>
            <w:lang w:eastAsia="zh-CN"/>
          </w:rPr>
          <w:t xml:space="preserve"> being shareab</w:t>
        </w:r>
        <w:r w:rsidR="00AC112B">
          <w:rPr>
            <w:lang w:eastAsia="zh-CN"/>
          </w:rPr>
          <w:t>le</w:t>
        </w:r>
      </w:ins>
      <w:ins w:id="232" w:author="Ulrich Wiehe" w:date="2023-02-01T10:59:00Z">
        <w:r>
          <w:rPr>
            <w:lang w:eastAsia="zh-CN"/>
          </w:rPr>
          <w:t>.</w:t>
        </w:r>
      </w:ins>
    </w:p>
    <w:p w14:paraId="079315A9" w14:textId="0C3213B9" w:rsidR="0002216F" w:rsidRDefault="00AC112B" w:rsidP="00850955">
      <w:pPr>
        <w:rPr>
          <w:ins w:id="233" w:author="Ulrich Wiehe" w:date="2023-02-01T11:06:00Z"/>
          <w:lang w:eastAsia="zh-CN"/>
        </w:rPr>
      </w:pPr>
      <w:ins w:id="234" w:author="Ulrich Wiehe" w:date="2023-02-01T11:05:00Z">
        <w:r>
          <w:rPr>
            <w:lang w:eastAsia="zh-CN"/>
          </w:rPr>
          <w:t xml:space="preserve">Solution #1 </w:t>
        </w:r>
      </w:ins>
      <w:ins w:id="235" w:author="Ulrich Wiehe" w:date="2023-02-01T11:06:00Z">
        <w:r>
          <w:rPr>
            <w:lang w:eastAsia="zh-CN"/>
          </w:rPr>
          <w:t>currently has an editor's note indication that this aspect is ffs</w:t>
        </w:r>
      </w:ins>
      <w:ins w:id="236" w:author="Ulrich Wiehe" w:date="2023-02-01T11:11:00Z">
        <w:r w:rsidR="00BD1BE1">
          <w:rPr>
            <w:lang w:eastAsia="zh-CN"/>
          </w:rPr>
          <w:t>.</w:t>
        </w:r>
      </w:ins>
    </w:p>
    <w:p w14:paraId="62B20E90" w14:textId="6C819627" w:rsidR="00AC112B" w:rsidRDefault="00AC112B" w:rsidP="00850955">
      <w:pPr>
        <w:rPr>
          <w:ins w:id="237" w:author="Ulrich Wiehe" w:date="2023-02-01T11:08:00Z"/>
          <w:lang w:eastAsia="zh-CN"/>
        </w:rPr>
      </w:pPr>
      <w:ins w:id="238" w:author="Ulrich Wiehe" w:date="2023-02-01T11:06:00Z">
        <w:r>
          <w:rPr>
            <w:lang w:eastAsia="zh-CN"/>
          </w:rPr>
          <w:t>Soluti</w:t>
        </w:r>
      </w:ins>
      <w:ins w:id="239" w:author="Ulrich Wiehe" w:date="2023-02-01T11:07:00Z">
        <w:r>
          <w:rPr>
            <w:lang w:eastAsia="zh-CN"/>
          </w:rPr>
          <w:t xml:space="preserve">on #5 has the same issue as #1 </w:t>
        </w:r>
      </w:ins>
      <w:ins w:id="240" w:author="Ulrich Wiehe" w:date="2023-02-01T11:08:00Z">
        <w:r>
          <w:rPr>
            <w:lang w:eastAsia="zh-CN"/>
          </w:rPr>
          <w:t>(</w:t>
        </w:r>
      </w:ins>
      <w:ins w:id="241" w:author="Ulrich Wiehe" w:date="2023-02-01T11:07:00Z">
        <w:r>
          <w:rPr>
            <w:lang w:eastAsia="zh-CN"/>
          </w:rPr>
          <w:t>although not explicitly stated</w:t>
        </w:r>
      </w:ins>
      <w:ins w:id="242" w:author="Ulrich Wiehe" w:date="2023-02-01T11:08:00Z">
        <w:r>
          <w:rPr>
            <w:lang w:eastAsia="zh-CN"/>
          </w:rPr>
          <w:t>)</w:t>
        </w:r>
      </w:ins>
      <w:ins w:id="243" w:author="Ulrich Wiehe" w:date="2023-02-01T11:07:00Z">
        <w:r>
          <w:rPr>
            <w:lang w:eastAsia="zh-CN"/>
          </w:rPr>
          <w:t>.</w:t>
        </w:r>
      </w:ins>
    </w:p>
    <w:p w14:paraId="426A3DB8" w14:textId="41949EB8" w:rsidR="00AC112B" w:rsidRDefault="00AC112B" w:rsidP="00850955">
      <w:pPr>
        <w:rPr>
          <w:ins w:id="244" w:author="Ulrich Wiehe" w:date="2023-02-01T10:58:00Z"/>
          <w:lang w:eastAsia="zh-CN"/>
        </w:rPr>
      </w:pPr>
      <w:ins w:id="245" w:author="Ulrich Wiehe" w:date="2023-02-01T11:08:00Z">
        <w:r>
          <w:rPr>
            <w:lang w:eastAsia="zh-CN"/>
          </w:rPr>
          <w:t xml:space="preserve">Solution #2 avoids the need </w:t>
        </w:r>
      </w:ins>
      <w:ins w:id="246" w:author="Ulrich Wiehe draft2" w:date="2023-02-03T09:52:00Z">
        <w:r w:rsidR="0084031D">
          <w:rPr>
            <w:lang w:eastAsia="zh-CN"/>
          </w:rPr>
          <w:t xml:space="preserve">to </w:t>
        </w:r>
      </w:ins>
      <w:ins w:id="247" w:author="Ulrich Wiehe" w:date="2023-02-01T11:09:00Z">
        <w:r>
          <w:rPr>
            <w:lang w:eastAsia="zh-CN"/>
          </w:rPr>
          <w:t xml:space="preserve">address the issue as the </w:t>
        </w:r>
      </w:ins>
      <w:ins w:id="248" w:author="Ulrich Wiehe" w:date="2023-02-01T11:10:00Z">
        <w:r>
          <w:rPr>
            <w:lang w:eastAsia="zh-CN"/>
          </w:rPr>
          <w:t>NF set profile would be of the same type as the NF profile.</w:t>
        </w:r>
      </w:ins>
    </w:p>
    <w:p w14:paraId="0B571E48" w14:textId="61266E89" w:rsidR="00BD1BE1" w:rsidRDefault="00BD1BE1" w:rsidP="00BD1BE1">
      <w:pPr>
        <w:pStyle w:val="Heading3"/>
        <w:rPr>
          <w:ins w:id="249" w:author="Ulrich Wiehe" w:date="2023-02-01T11:11:00Z"/>
          <w:lang w:eastAsia="zh-CN"/>
        </w:rPr>
      </w:pPr>
      <w:ins w:id="250" w:author="Ulrich Wiehe" w:date="2023-02-01T11:11:00Z">
        <w:r>
          <w:rPr>
            <w:lang w:eastAsia="zh-CN"/>
          </w:rPr>
          <w:lastRenderedPageBreak/>
          <w:t>7.1.</w:t>
        </w:r>
      </w:ins>
      <w:ins w:id="251" w:author="Ulrich Wiehe draft2" w:date="2023-02-03T11:07:00Z">
        <w:r w:rsidR="00E802D6">
          <w:rPr>
            <w:lang w:eastAsia="zh-CN"/>
          </w:rPr>
          <w:t>5</w:t>
        </w:r>
      </w:ins>
      <w:ins w:id="252" w:author="Ulrich Wiehe" w:date="2023-02-01T11:11:00Z">
        <w:r>
          <w:rPr>
            <w:lang w:eastAsia="zh-CN"/>
          </w:rPr>
          <w:tab/>
        </w:r>
      </w:ins>
      <w:ins w:id="253" w:author="Ulrich Wiehe" w:date="2023-02-01T11:13:00Z">
        <w:r>
          <w:rPr>
            <w:lang w:eastAsia="zh-CN"/>
          </w:rPr>
          <w:t>New NF services</w:t>
        </w:r>
      </w:ins>
      <w:ins w:id="254" w:author="Ulrich Wiehe" w:date="2023-02-01T11:28:00Z">
        <w:r w:rsidR="00221256">
          <w:rPr>
            <w:lang w:eastAsia="zh-CN"/>
          </w:rPr>
          <w:t xml:space="preserve"> operations</w:t>
        </w:r>
      </w:ins>
    </w:p>
    <w:p w14:paraId="283173BE" w14:textId="758A3C86" w:rsidR="00BD1BE1" w:rsidRDefault="00B67C03" w:rsidP="00BD1BE1">
      <w:pPr>
        <w:rPr>
          <w:ins w:id="255" w:author="Ulrich Wiehe" w:date="2023-02-01T11:11:00Z"/>
          <w:lang w:eastAsia="zh-CN"/>
        </w:rPr>
      </w:pPr>
      <w:ins w:id="256" w:author="Ulrich Wiehe" w:date="2023-02-01T11:17:00Z">
        <w:r>
          <w:rPr>
            <w:lang w:eastAsia="zh-CN"/>
          </w:rPr>
          <w:t>It is beneficial to extend existing service operations rather th</w:t>
        </w:r>
      </w:ins>
      <w:ins w:id="257" w:author="Ulrich Wiehe" w:date="2023-02-01T11:18:00Z">
        <w:r>
          <w:rPr>
            <w:lang w:eastAsia="zh-CN"/>
          </w:rPr>
          <w:t xml:space="preserve">an defining new service operations. </w:t>
        </w:r>
      </w:ins>
    </w:p>
    <w:p w14:paraId="433A5E59" w14:textId="0DA9D038" w:rsidR="002812CB" w:rsidRDefault="00B67C03" w:rsidP="00850955">
      <w:pPr>
        <w:rPr>
          <w:ins w:id="258" w:author="Ulrich Wiehe" w:date="2023-02-01T10:27:00Z"/>
          <w:lang w:eastAsia="zh-CN"/>
        </w:rPr>
      </w:pPr>
      <w:ins w:id="259" w:author="Ulrich Wiehe" w:date="2023-02-01T11:18:00Z">
        <w:r>
          <w:rPr>
            <w:lang w:eastAsia="zh-CN"/>
          </w:rPr>
          <w:t xml:space="preserve">Solution #5 </w:t>
        </w:r>
      </w:ins>
      <w:ins w:id="260" w:author="Ulrich Wiehe" w:date="2023-02-01T11:19:00Z">
        <w:r>
          <w:rPr>
            <w:lang w:eastAsia="zh-CN"/>
          </w:rPr>
          <w:t xml:space="preserve">proposes that the NRF retrieves </w:t>
        </w:r>
      </w:ins>
      <w:ins w:id="261" w:author="Ulrich Wiehe" w:date="2023-02-01T11:22:00Z">
        <w:r>
          <w:rPr>
            <w:lang w:eastAsia="zh-CN"/>
          </w:rPr>
          <w:t xml:space="preserve">(and subscribes to) </w:t>
        </w:r>
      </w:ins>
      <w:ins w:id="262" w:author="Ulrich Wiehe" w:date="2023-02-01T11:19:00Z">
        <w:r>
          <w:rPr>
            <w:lang w:eastAsia="zh-CN"/>
          </w:rPr>
          <w:t xml:space="preserve">shared data from the NF </w:t>
        </w:r>
      </w:ins>
      <w:ins w:id="263" w:author="Ulrich Wiehe" w:date="2023-02-01T11:21:00Z">
        <w:r>
          <w:rPr>
            <w:lang w:eastAsia="zh-CN"/>
          </w:rPr>
          <w:t>during the NF registration procedure</w:t>
        </w:r>
      </w:ins>
      <w:ins w:id="264" w:author="Ulrich Wiehe" w:date="2023-02-01T11:23:00Z">
        <w:r>
          <w:rPr>
            <w:lang w:eastAsia="zh-CN"/>
          </w:rPr>
          <w:t>. The registering NF can be of any type. Consequently</w:t>
        </w:r>
      </w:ins>
      <w:ins w:id="265" w:author="Ulrich Wiehe" w:date="2023-02-01T11:25:00Z">
        <w:r w:rsidR="00782E62">
          <w:rPr>
            <w:lang w:eastAsia="zh-CN"/>
          </w:rPr>
          <w:t>,</w:t>
        </w:r>
      </w:ins>
      <w:ins w:id="266" w:author="Ulrich Wiehe" w:date="2023-02-01T11:23:00Z">
        <w:r>
          <w:rPr>
            <w:lang w:eastAsia="zh-CN"/>
          </w:rPr>
          <w:t xml:space="preserve"> any NF of any </w:t>
        </w:r>
      </w:ins>
      <w:ins w:id="267" w:author="Ulrich Wiehe" w:date="2023-02-01T11:24:00Z">
        <w:r>
          <w:rPr>
            <w:lang w:eastAsia="zh-CN"/>
          </w:rPr>
          <w:t xml:space="preserve">type must offer a new service allowing the NRF to retrieve </w:t>
        </w:r>
      </w:ins>
      <w:ins w:id="268" w:author="Ulrich Wiehe draft2" w:date="2023-02-03T12:11:00Z">
        <w:r w:rsidR="0095213F">
          <w:rPr>
            <w:lang w:eastAsia="zh-CN"/>
          </w:rPr>
          <w:t xml:space="preserve">and subscribe to </w:t>
        </w:r>
      </w:ins>
      <w:ins w:id="269" w:author="Ulrich Wiehe" w:date="2023-02-01T11:24:00Z">
        <w:r>
          <w:rPr>
            <w:lang w:eastAsia="zh-CN"/>
          </w:rPr>
          <w:t>shared data.</w:t>
        </w:r>
      </w:ins>
    </w:p>
    <w:p w14:paraId="4EDDCEC5" w14:textId="1213F257" w:rsidR="0002216F" w:rsidRDefault="00B67C03" w:rsidP="00850955">
      <w:pPr>
        <w:rPr>
          <w:ins w:id="270" w:author="Ulrich Wiehe draft0522" w:date="2023-02-28T19:38:00Z"/>
          <w:lang w:eastAsia="zh-CN"/>
        </w:rPr>
      </w:pPr>
      <w:ins w:id="271" w:author="Ulrich Wiehe" w:date="2023-02-01T11:24:00Z">
        <w:r>
          <w:rPr>
            <w:lang w:eastAsia="zh-CN"/>
          </w:rPr>
          <w:t xml:space="preserve">Solution #2 </w:t>
        </w:r>
      </w:ins>
      <w:ins w:id="272" w:author="Ulrich Wiehe" w:date="2023-02-01T11:32:00Z">
        <w:r w:rsidR="00221256">
          <w:rPr>
            <w:lang w:eastAsia="zh-CN"/>
          </w:rPr>
          <w:t xml:space="preserve">option A </w:t>
        </w:r>
      </w:ins>
      <w:ins w:id="273" w:author="Ulrich Wiehe" w:date="2023-02-01T11:24:00Z">
        <w:r>
          <w:rPr>
            <w:lang w:eastAsia="zh-CN"/>
          </w:rPr>
          <w:t>avoi</w:t>
        </w:r>
      </w:ins>
      <w:ins w:id="274" w:author="Ulrich Wiehe" w:date="2023-02-01T11:25:00Z">
        <w:r>
          <w:rPr>
            <w:lang w:eastAsia="zh-CN"/>
          </w:rPr>
          <w:t xml:space="preserve">ds </w:t>
        </w:r>
      </w:ins>
      <w:ins w:id="275" w:author="Ulrich Wiehe" w:date="2023-02-01T11:26:00Z">
        <w:r w:rsidR="00782E62">
          <w:rPr>
            <w:lang w:eastAsia="zh-CN"/>
          </w:rPr>
          <w:t>new service</w:t>
        </w:r>
      </w:ins>
      <w:ins w:id="276" w:author="Ulrich Wiehe" w:date="2023-02-01T11:29:00Z">
        <w:r w:rsidR="00221256">
          <w:rPr>
            <w:lang w:eastAsia="zh-CN"/>
          </w:rPr>
          <w:t xml:space="preserve"> operation</w:t>
        </w:r>
      </w:ins>
      <w:ins w:id="277" w:author="Ulrich Wiehe" w:date="2023-02-01T11:26:00Z">
        <w:r w:rsidR="00782E62">
          <w:rPr>
            <w:lang w:eastAsia="zh-CN"/>
          </w:rPr>
          <w:t xml:space="preserve">s by re-using </w:t>
        </w:r>
      </w:ins>
      <w:ins w:id="278" w:author="Ulrich Wiehe" w:date="2023-02-01T11:27:00Z">
        <w:r w:rsidR="00782E62">
          <w:rPr>
            <w:lang w:eastAsia="zh-CN"/>
          </w:rPr>
          <w:t xml:space="preserve">and extending </w:t>
        </w:r>
      </w:ins>
      <w:ins w:id="279" w:author="Ulrich Wiehe" w:date="2023-02-01T11:26:00Z">
        <w:r w:rsidR="00782E62">
          <w:rPr>
            <w:lang w:eastAsia="zh-CN"/>
          </w:rPr>
          <w:t xml:space="preserve">the </w:t>
        </w:r>
        <w:proofErr w:type="spellStart"/>
        <w:r w:rsidR="00782E62">
          <w:rPr>
            <w:lang w:eastAsia="zh-CN"/>
          </w:rPr>
          <w:t>Nnrf_</w:t>
        </w:r>
      </w:ins>
      <w:ins w:id="280" w:author="Ulrich Wiehe" w:date="2023-02-01T11:27:00Z">
        <w:r w:rsidR="00782E62">
          <w:rPr>
            <w:lang w:eastAsia="zh-CN"/>
          </w:rPr>
          <w:t>NFManagement</w:t>
        </w:r>
        <w:proofErr w:type="spellEnd"/>
        <w:r w:rsidR="00782E62">
          <w:rPr>
            <w:lang w:eastAsia="zh-CN"/>
          </w:rPr>
          <w:t xml:space="preserve"> service </w:t>
        </w:r>
      </w:ins>
      <w:ins w:id="281" w:author="Ulrich Wiehe" w:date="2023-02-01T11:30:00Z">
        <w:r w:rsidR="00221256">
          <w:rPr>
            <w:lang w:eastAsia="zh-CN"/>
          </w:rPr>
          <w:t xml:space="preserve">operations </w:t>
        </w:r>
      </w:ins>
      <w:ins w:id="282" w:author="Ulrich Wiehe draft2" w:date="2023-02-03T12:15:00Z">
        <w:r w:rsidR="0095213F">
          <w:rPr>
            <w:lang w:eastAsia="zh-CN"/>
          </w:rPr>
          <w:t>(</w:t>
        </w:r>
        <w:proofErr w:type="spellStart"/>
        <w:r w:rsidR="0095213F">
          <w:rPr>
            <w:lang w:eastAsia="zh-CN"/>
          </w:rPr>
          <w:t>NFRegister</w:t>
        </w:r>
        <w:proofErr w:type="spellEnd"/>
        <w:r w:rsidR="0095213F">
          <w:rPr>
            <w:lang w:eastAsia="zh-CN"/>
          </w:rPr>
          <w:t xml:space="preserve">, </w:t>
        </w:r>
        <w:proofErr w:type="spellStart"/>
        <w:r w:rsidR="0095213F">
          <w:rPr>
            <w:lang w:eastAsia="zh-CN"/>
          </w:rPr>
          <w:t>NFUpdate</w:t>
        </w:r>
        <w:proofErr w:type="spellEnd"/>
        <w:r w:rsidR="0095213F">
          <w:rPr>
            <w:lang w:eastAsia="zh-CN"/>
          </w:rPr>
          <w:t xml:space="preserve">, </w:t>
        </w:r>
        <w:proofErr w:type="spellStart"/>
        <w:r w:rsidR="0095213F">
          <w:rPr>
            <w:lang w:eastAsia="zh-CN"/>
          </w:rPr>
          <w:t>NFDere</w:t>
        </w:r>
      </w:ins>
      <w:ins w:id="283" w:author="Ulrich Wiehe draft2" w:date="2023-02-03T12:16:00Z">
        <w:r w:rsidR="0095213F">
          <w:rPr>
            <w:lang w:eastAsia="zh-CN"/>
          </w:rPr>
          <w:t>gister</w:t>
        </w:r>
        <w:proofErr w:type="spellEnd"/>
        <w:r w:rsidR="0095213F">
          <w:rPr>
            <w:lang w:eastAsia="zh-CN"/>
          </w:rPr>
          <w:t xml:space="preserve">) </w:t>
        </w:r>
      </w:ins>
      <w:ins w:id="284" w:author="Ulrich Wiehe" w:date="2023-02-01T11:27:00Z">
        <w:r w:rsidR="00782E62">
          <w:rPr>
            <w:lang w:eastAsia="zh-CN"/>
          </w:rPr>
          <w:t>allowing any NF to push</w:t>
        </w:r>
      </w:ins>
      <w:ins w:id="285" w:author="Ulrich Wiehe" w:date="2023-02-01T11:32:00Z">
        <w:r w:rsidR="00221256">
          <w:rPr>
            <w:lang w:eastAsia="zh-CN"/>
          </w:rPr>
          <w:t xml:space="preserve"> (register)</w:t>
        </w:r>
      </w:ins>
      <w:ins w:id="286" w:author="Ulrich Wiehe" w:date="2023-02-01T11:27:00Z">
        <w:r w:rsidR="00782E62">
          <w:rPr>
            <w:lang w:eastAsia="zh-CN"/>
          </w:rPr>
          <w:t xml:space="preserve"> </w:t>
        </w:r>
      </w:ins>
      <w:proofErr w:type="gramStart"/>
      <w:ins w:id="287" w:author="Ulrich Wiehe" w:date="2023-02-01T11:30:00Z">
        <w:r w:rsidR="00221256">
          <w:rPr>
            <w:lang w:eastAsia="zh-CN"/>
          </w:rPr>
          <w:t>its</w:t>
        </w:r>
      </w:ins>
      <w:proofErr w:type="gramEnd"/>
      <w:ins w:id="288" w:author="Ulrich Wiehe" w:date="2023-02-01T11:27:00Z">
        <w:r w:rsidR="00782E62">
          <w:rPr>
            <w:lang w:eastAsia="zh-CN"/>
          </w:rPr>
          <w:t xml:space="preserve"> set profile to the NRF</w:t>
        </w:r>
      </w:ins>
      <w:ins w:id="289" w:author="Ulrich Wiehe draft2" w:date="2023-02-03T12:16:00Z">
        <w:r w:rsidR="0095213F">
          <w:rPr>
            <w:lang w:eastAsia="zh-CN"/>
          </w:rPr>
          <w:t xml:space="preserve">, modify it at the NRF and </w:t>
        </w:r>
      </w:ins>
      <w:ins w:id="290" w:author="Ulrich Wiehe draft2" w:date="2023-02-03T12:17:00Z">
        <w:r w:rsidR="0095213F">
          <w:rPr>
            <w:lang w:eastAsia="zh-CN"/>
          </w:rPr>
          <w:t>delete it from the NRF</w:t>
        </w:r>
      </w:ins>
      <w:ins w:id="291" w:author="Ulrich Wiehe" w:date="2023-02-01T11:27:00Z">
        <w:r w:rsidR="00782E62">
          <w:rPr>
            <w:lang w:eastAsia="zh-CN"/>
          </w:rPr>
          <w:t>.</w:t>
        </w:r>
      </w:ins>
    </w:p>
    <w:p w14:paraId="2244A150" w14:textId="3B601B74" w:rsidR="00C30EB4" w:rsidRDefault="00C30EB4" w:rsidP="00850955">
      <w:pPr>
        <w:rPr>
          <w:ins w:id="292" w:author="Ulrich Wiehe" w:date="2023-02-01T11:34:00Z"/>
          <w:lang w:eastAsia="zh-CN"/>
        </w:rPr>
      </w:pPr>
      <w:ins w:id="293" w:author="Ulrich Wiehe draft0522" w:date="2023-02-28T19:38:00Z">
        <w:r>
          <w:rPr>
            <w:lang w:eastAsia="zh-CN"/>
          </w:rPr>
          <w:t>Solution #3 avoids new service operations by re-using and extending t</w:t>
        </w:r>
      </w:ins>
      <w:ins w:id="294" w:author="Ulrich Wiehe draft0522" w:date="2023-02-28T19:39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Nnrf_NF</w:t>
        </w:r>
      </w:ins>
      <w:ins w:id="295" w:author="Ulrich Wiehe draft0522" w:date="2023-02-28T19:44:00Z">
        <w:r>
          <w:rPr>
            <w:lang w:eastAsia="zh-CN"/>
          </w:rPr>
          <w:t>Disc</w:t>
        </w:r>
      </w:ins>
      <w:ins w:id="296" w:author="Ulrich Wiehe draft0522" w:date="2023-02-28T19:45:00Z">
        <w:r>
          <w:rPr>
            <w:lang w:eastAsia="zh-CN"/>
          </w:rPr>
          <w:t>overy</w:t>
        </w:r>
      </w:ins>
      <w:proofErr w:type="spellEnd"/>
      <w:ins w:id="297" w:author="Ulrich Wiehe draft0522" w:date="2023-02-28T19:39:00Z">
        <w:r>
          <w:rPr>
            <w:lang w:eastAsia="zh-CN"/>
          </w:rPr>
          <w:t xml:space="preserve"> service operation </w:t>
        </w:r>
      </w:ins>
      <w:ins w:id="298" w:author="Ulrich Wiehe draft0522" w:date="2023-02-28T19:47:00Z"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NFDiscover</w:t>
        </w:r>
        <w:proofErr w:type="spellEnd"/>
        <w:r>
          <w:rPr>
            <w:lang w:eastAsia="zh-CN"/>
          </w:rPr>
          <w:t xml:space="preserve">) </w:t>
        </w:r>
      </w:ins>
      <w:ins w:id="299" w:author="Ulrich Wiehe draft0522" w:date="2023-02-28T19:48:00Z">
        <w:r w:rsidR="00C64EDF">
          <w:rPr>
            <w:lang w:eastAsia="zh-CN"/>
          </w:rPr>
          <w:t xml:space="preserve">allowing pagination of </w:t>
        </w:r>
      </w:ins>
      <w:ins w:id="300" w:author="Ulrich Wiehe draft0522" w:date="2023-02-28T19:52:00Z">
        <w:r w:rsidR="00C64EDF">
          <w:rPr>
            <w:lang w:eastAsia="zh-CN"/>
          </w:rPr>
          <w:t>discovery responses.</w:t>
        </w:r>
      </w:ins>
    </w:p>
    <w:p w14:paraId="37E2305B" w14:textId="6DA752E3" w:rsidR="00214F44" w:rsidRDefault="00214F44" w:rsidP="00214F44">
      <w:pPr>
        <w:pStyle w:val="Heading3"/>
        <w:rPr>
          <w:ins w:id="301" w:author="Ulrich Wiehe" w:date="2023-02-01T11:34:00Z"/>
          <w:lang w:eastAsia="zh-CN"/>
        </w:rPr>
      </w:pPr>
      <w:ins w:id="302" w:author="Ulrich Wiehe" w:date="2023-02-01T11:34:00Z">
        <w:r>
          <w:rPr>
            <w:lang w:eastAsia="zh-CN"/>
          </w:rPr>
          <w:t>7.1.</w:t>
        </w:r>
      </w:ins>
      <w:ins w:id="303" w:author="Ulrich Wiehe draft2" w:date="2023-02-03T11:07:00Z">
        <w:r w:rsidR="00E802D6">
          <w:rPr>
            <w:lang w:eastAsia="zh-CN"/>
          </w:rPr>
          <w:t>6</w:t>
        </w:r>
      </w:ins>
      <w:ins w:id="304" w:author="Ulrich Wiehe" w:date="2023-02-01T11:34:00Z">
        <w:r>
          <w:rPr>
            <w:lang w:eastAsia="zh-CN"/>
          </w:rPr>
          <w:tab/>
        </w:r>
      </w:ins>
      <w:ins w:id="305" w:author="Ulrich Wiehe" w:date="2023-02-01T11:37:00Z">
        <w:r w:rsidR="00E7491D">
          <w:rPr>
            <w:lang w:eastAsia="zh-CN"/>
          </w:rPr>
          <w:t xml:space="preserve">Applicability </w:t>
        </w:r>
      </w:ins>
      <w:ins w:id="306" w:author="Ulrich Wiehe draft0522" w:date="2023-02-28T20:07:00Z">
        <w:r w:rsidR="00596A3D">
          <w:rPr>
            <w:lang w:eastAsia="zh-CN"/>
          </w:rPr>
          <w:t>Scope</w:t>
        </w:r>
      </w:ins>
    </w:p>
    <w:p w14:paraId="1D697B95" w14:textId="0A06E2D6" w:rsidR="00732A8E" w:rsidRDefault="00E7491D" w:rsidP="00214F44">
      <w:pPr>
        <w:rPr>
          <w:ins w:id="307" w:author="Ulrich Wiehe draft0522" w:date="2023-02-28T20:09:00Z"/>
          <w:lang w:eastAsia="zh-CN"/>
        </w:rPr>
      </w:pPr>
      <w:ins w:id="308" w:author="Ulrich Wiehe" w:date="2023-02-01T11:41:00Z">
        <w:r>
          <w:rPr>
            <w:lang w:eastAsia="zh-CN"/>
          </w:rPr>
          <w:t>Solution</w:t>
        </w:r>
      </w:ins>
      <w:ins w:id="309" w:author="Ulrich Wiehe" w:date="2023-02-01T11:42:00Z">
        <w:r>
          <w:rPr>
            <w:lang w:eastAsia="zh-CN"/>
          </w:rPr>
          <w:t xml:space="preserve">s #2 and #5 restrict sharing of data to </w:t>
        </w:r>
      </w:ins>
      <w:ins w:id="310" w:author="Ulrich Wiehe" w:date="2023-02-01T11:43:00Z">
        <w:r>
          <w:rPr>
            <w:lang w:eastAsia="zh-CN"/>
          </w:rPr>
          <w:t>NF sets and does not address sharing of data</w:t>
        </w:r>
      </w:ins>
      <w:ins w:id="311" w:author="Ulrich Wiehe" w:date="2023-02-01T11:44:00Z">
        <w:r>
          <w:rPr>
            <w:lang w:eastAsia="zh-CN"/>
          </w:rPr>
          <w:t xml:space="preserve"> that may be common to NFs (of same or different type) from different sets</w:t>
        </w:r>
      </w:ins>
      <w:ins w:id="312" w:author="Ulrich Wiehe" w:date="2023-02-01T11:34:00Z">
        <w:r w:rsidR="00214F44">
          <w:rPr>
            <w:lang w:eastAsia="zh-CN"/>
          </w:rPr>
          <w:t xml:space="preserve">. </w:t>
        </w:r>
      </w:ins>
    </w:p>
    <w:p w14:paraId="4538E5D0" w14:textId="1A04A0FF" w:rsidR="00732A8E" w:rsidRDefault="00732A8E" w:rsidP="00214F44">
      <w:pPr>
        <w:rPr>
          <w:ins w:id="313" w:author="Ulrich Wiehe draft0522" w:date="2023-02-28T20:09:00Z"/>
          <w:lang w:eastAsia="zh-CN"/>
        </w:rPr>
      </w:pPr>
      <w:ins w:id="314" w:author="Ulrich Wiehe draft0522" w:date="2023-02-28T20:09:00Z">
        <w:r>
          <w:rPr>
            <w:lang w:eastAsia="zh-CN"/>
          </w:rPr>
          <w:t>Solution #3 is restricted to NF instance level.</w:t>
        </w:r>
      </w:ins>
    </w:p>
    <w:p w14:paraId="3EA11906" w14:textId="2E9328E5" w:rsidR="00732A8E" w:rsidRDefault="00732A8E" w:rsidP="00214F44">
      <w:pPr>
        <w:rPr>
          <w:ins w:id="315" w:author="huawei" w:date="2023-03-02T09:36:00Z"/>
          <w:lang w:eastAsia="zh-CN"/>
        </w:rPr>
      </w:pPr>
      <w:ins w:id="316" w:author="Ulrich Wiehe draft0522" w:date="2023-02-28T20:12:00Z">
        <w:r>
          <w:rPr>
            <w:lang w:eastAsia="zh-CN"/>
          </w:rPr>
          <w:t>S</w:t>
        </w:r>
      </w:ins>
      <w:ins w:id="317" w:author="Ulrich Wiehe draft0522" w:date="2023-02-28T20:13:00Z">
        <w:r>
          <w:rPr>
            <w:lang w:eastAsia="zh-CN"/>
          </w:rPr>
          <w:t xml:space="preserve">olution #1 has no restriction, </w:t>
        </w:r>
        <w:proofErr w:type="gramStart"/>
        <w:r>
          <w:rPr>
            <w:lang w:eastAsia="zh-CN"/>
          </w:rPr>
          <w:t>i.e.</w:t>
        </w:r>
      </w:ins>
      <w:proofErr w:type="gramEnd"/>
      <w:ins w:id="318" w:author="Ulrich Wiehe draft0522" w:date="2023-02-28T20:14:00Z">
        <w:r>
          <w:rPr>
            <w:lang w:eastAsia="zh-CN"/>
          </w:rPr>
          <w:t xml:space="preserve"> it is applicable on PLMN level.</w:t>
        </w:r>
      </w:ins>
    </w:p>
    <w:p w14:paraId="5E94B2BB" w14:textId="58C0ABD8" w:rsidR="00A41E41" w:rsidRDefault="00A41E41" w:rsidP="00214F44">
      <w:pPr>
        <w:rPr>
          <w:ins w:id="319" w:author="Ulrich Wiehe" w:date="2023-02-01T11:34:00Z"/>
          <w:lang w:eastAsia="zh-CN"/>
        </w:rPr>
      </w:pPr>
      <w:ins w:id="320" w:author="huawei" w:date="2023-03-02T09:36:00Z">
        <w:r w:rsidRPr="00603AE8">
          <w:rPr>
            <w:rFonts w:hint="eastAsia"/>
            <w:lang w:eastAsia="zh-CN"/>
          </w:rPr>
          <w:t>S</w:t>
        </w:r>
        <w:r w:rsidRPr="00603AE8">
          <w:rPr>
            <w:lang w:eastAsia="zh-CN"/>
          </w:rPr>
          <w:t>olution #4 can be applicable on PLMN level or level NRF instance level.</w:t>
        </w:r>
      </w:ins>
    </w:p>
    <w:p w14:paraId="20E7CECD" w14:textId="36944607" w:rsidR="0002216F" w:rsidRDefault="00C64EDF" w:rsidP="00C64EDF">
      <w:pPr>
        <w:pStyle w:val="Heading3"/>
        <w:rPr>
          <w:ins w:id="321" w:author="Ulrich Wiehe draft0522" w:date="2023-02-28T19:54:00Z"/>
          <w:lang w:eastAsia="zh-CN"/>
        </w:rPr>
      </w:pPr>
      <w:ins w:id="322" w:author="Ulrich Wiehe draft0522" w:date="2023-02-28T19:53:00Z">
        <w:r>
          <w:rPr>
            <w:lang w:eastAsia="zh-CN"/>
          </w:rPr>
          <w:t>7.1.7</w:t>
        </w:r>
        <w:r>
          <w:rPr>
            <w:lang w:eastAsia="zh-CN"/>
          </w:rPr>
          <w:tab/>
          <w:t>Back</w:t>
        </w:r>
      </w:ins>
      <w:ins w:id="323" w:author="Ulrich Wiehe draft0522" w:date="2023-02-28T19:54:00Z">
        <w:r>
          <w:rPr>
            <w:lang w:eastAsia="zh-CN"/>
          </w:rPr>
          <w:t>ward compatibility</w:t>
        </w:r>
      </w:ins>
    </w:p>
    <w:p w14:paraId="714F47A4" w14:textId="77860E52" w:rsidR="00C64EDF" w:rsidRDefault="00B46AEE" w:rsidP="00C64EDF">
      <w:pPr>
        <w:rPr>
          <w:ins w:id="324" w:author="Ulrich Wiehe draft0522" w:date="2023-02-28T20:19:00Z"/>
          <w:lang w:eastAsia="zh-CN"/>
        </w:rPr>
      </w:pPr>
      <w:ins w:id="325" w:author="Ulrich Wiehe draft0522" w:date="2023-02-28T20:01:00Z">
        <w:r>
          <w:rPr>
            <w:lang w:eastAsia="zh-CN"/>
          </w:rPr>
          <w:t xml:space="preserve">All </w:t>
        </w:r>
      </w:ins>
      <w:ins w:id="326" w:author="Ulrich Wiehe draft0522" w:date="2023-02-28T20:02:00Z">
        <w:r>
          <w:rPr>
            <w:lang w:eastAsia="zh-CN"/>
          </w:rPr>
          <w:t>s</w:t>
        </w:r>
      </w:ins>
      <w:ins w:id="327" w:author="Ulrich Wiehe draft0522" w:date="2023-02-28T19:54:00Z">
        <w:r w:rsidR="00C64EDF">
          <w:rPr>
            <w:lang w:eastAsia="zh-CN"/>
          </w:rPr>
          <w:t>olutions</w:t>
        </w:r>
      </w:ins>
      <w:ins w:id="328" w:author="Ulrich Wiehe draft0522" w:date="2023-02-28T20:01:00Z">
        <w:r>
          <w:rPr>
            <w:lang w:eastAsia="zh-CN"/>
          </w:rPr>
          <w:t xml:space="preserve"> require feature support indications to ensure backwar</w:t>
        </w:r>
      </w:ins>
      <w:ins w:id="329" w:author="Ulrich Wiehe draft0522" w:date="2023-02-28T20:02:00Z">
        <w:r>
          <w:rPr>
            <w:lang w:eastAsia="zh-CN"/>
          </w:rPr>
          <w:t>d compatibility with no-supporting legacy NFs.</w:t>
        </w:r>
      </w:ins>
      <w:ins w:id="330" w:author="Ulrich Wiehe draft0522" w:date="2023-02-28T20:01:00Z">
        <w:r>
          <w:rPr>
            <w:lang w:eastAsia="zh-CN"/>
          </w:rPr>
          <w:t xml:space="preserve"> </w:t>
        </w:r>
      </w:ins>
    </w:p>
    <w:p w14:paraId="6CE0695B" w14:textId="05819D8F" w:rsidR="00CC1BA0" w:rsidRDefault="00CC1BA0" w:rsidP="00CC1BA0">
      <w:pPr>
        <w:pStyle w:val="Heading3"/>
        <w:rPr>
          <w:ins w:id="331" w:author="Ulrich Wiehe draft0522" w:date="2023-02-28T20:20:00Z"/>
          <w:lang w:eastAsia="zh-CN"/>
        </w:rPr>
      </w:pPr>
      <w:ins w:id="332" w:author="Ulrich Wiehe draft0522" w:date="2023-02-28T20:20:00Z">
        <w:r>
          <w:rPr>
            <w:lang w:eastAsia="zh-CN"/>
          </w:rPr>
          <w:t>7.1.8</w:t>
        </w:r>
        <w:r>
          <w:rPr>
            <w:lang w:eastAsia="zh-CN"/>
          </w:rPr>
          <w:tab/>
          <w:t>Comparis</w:t>
        </w:r>
      </w:ins>
      <w:ins w:id="333" w:author="Ulrich Wiehe rev1" w:date="2023-03-02T11:41:00Z">
        <w:r w:rsidR="008969D0">
          <w:rPr>
            <w:lang w:eastAsia="zh-CN"/>
          </w:rPr>
          <w:t>on</w:t>
        </w:r>
      </w:ins>
    </w:p>
    <w:p w14:paraId="1166BA9E" w14:textId="77777777" w:rsidR="00CC1BA0" w:rsidRPr="00C16CE9" w:rsidRDefault="00CC1BA0" w:rsidP="00CC1BA0">
      <w:pPr>
        <w:rPr>
          <w:ins w:id="334" w:author="Ulrich Wiehe draft0522" w:date="2023-02-28T20:21:00Z"/>
          <w:lang w:eastAsia="zh-CN"/>
        </w:rPr>
      </w:pPr>
      <w:ins w:id="335" w:author="Ulrich Wiehe draft0522" w:date="2023-02-28T20:2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etailed comparison of the solutions can be listed as below: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843"/>
        <w:gridCol w:w="1276"/>
        <w:gridCol w:w="1842"/>
        <w:gridCol w:w="1696"/>
      </w:tblGrid>
      <w:tr w:rsidR="00504F5C" w14:paraId="25A2D5BF" w14:textId="77777777" w:rsidTr="005B2DED">
        <w:trPr>
          <w:ins w:id="336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2D11FD5E" w14:textId="77777777" w:rsidR="00CC1BA0" w:rsidRDefault="00CC1BA0" w:rsidP="008969D0">
            <w:pPr>
              <w:pStyle w:val="TAH"/>
              <w:rPr>
                <w:ins w:id="337" w:author="Ulrich Wiehe draft0522" w:date="2023-02-28T20:21:00Z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31BAF1" w14:textId="77777777" w:rsidR="00CC1BA0" w:rsidRDefault="00CC1BA0" w:rsidP="008969D0">
            <w:pPr>
              <w:pStyle w:val="TAH"/>
              <w:rPr>
                <w:ins w:id="338" w:author="Ulrich Wiehe draft0522" w:date="2023-02-28T20:21:00Z"/>
                <w:lang w:eastAsia="zh-CN"/>
              </w:rPr>
            </w:pPr>
            <w:ins w:id="339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DD8771" w14:textId="77777777" w:rsidR="00CC1BA0" w:rsidRDefault="00CC1BA0" w:rsidP="008969D0">
            <w:pPr>
              <w:pStyle w:val="TAH"/>
              <w:rPr>
                <w:ins w:id="340" w:author="Ulrich Wiehe draft0522" w:date="2023-02-28T20:21:00Z"/>
                <w:lang w:eastAsia="zh-CN"/>
              </w:rPr>
            </w:pPr>
            <w:ins w:id="341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9A1D65D" w14:textId="77777777" w:rsidR="00CC1BA0" w:rsidRDefault="00CC1BA0" w:rsidP="008969D0">
            <w:pPr>
              <w:pStyle w:val="TAH"/>
              <w:rPr>
                <w:ins w:id="342" w:author="Ulrich Wiehe draft0522" w:date="2023-02-28T20:21:00Z"/>
                <w:lang w:eastAsia="zh-CN"/>
              </w:rPr>
            </w:pPr>
            <w:ins w:id="343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A97F3C" w14:textId="77777777" w:rsidR="00CC1BA0" w:rsidRDefault="00CC1BA0" w:rsidP="008969D0">
            <w:pPr>
              <w:pStyle w:val="TAH"/>
              <w:rPr>
                <w:ins w:id="344" w:author="Ulrich Wiehe draft0522" w:date="2023-02-28T20:21:00Z"/>
                <w:lang w:eastAsia="zh-CN"/>
              </w:rPr>
            </w:pPr>
            <w:ins w:id="345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182E548" w14:textId="77777777" w:rsidR="00CC1BA0" w:rsidRDefault="00CC1BA0" w:rsidP="008969D0">
            <w:pPr>
              <w:pStyle w:val="TAH"/>
              <w:rPr>
                <w:ins w:id="346" w:author="Ulrich Wiehe draft0522" w:date="2023-02-28T20:21:00Z"/>
                <w:lang w:eastAsia="zh-CN"/>
              </w:rPr>
            </w:pPr>
            <w:ins w:id="347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504F5C" w14:paraId="5850C3B4" w14:textId="77777777" w:rsidTr="005B2DED">
        <w:trPr>
          <w:ins w:id="348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72EECB03" w14:textId="65CD9B3A" w:rsidR="00CC1BA0" w:rsidRDefault="00CC1BA0" w:rsidP="008969D0">
            <w:pPr>
              <w:pStyle w:val="TAL"/>
              <w:rPr>
                <w:ins w:id="349" w:author="Ulrich Wiehe draft0522" w:date="2023-02-28T20:21:00Z"/>
                <w:lang w:eastAsia="zh-CN"/>
              </w:rPr>
            </w:pPr>
            <w:ins w:id="350" w:author="Ulrich Wiehe draft0522" w:date="2023-02-28T20:23:00Z">
              <w:r>
                <w:rPr>
                  <w:lang w:eastAsia="zh-CN"/>
                </w:rPr>
                <w:t>Synchronization of Shareable Data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DEF2EFF" w14:textId="5551E334" w:rsidR="00CC1BA0" w:rsidRDefault="00CC1BA0" w:rsidP="008969D0">
            <w:pPr>
              <w:pStyle w:val="TAL"/>
              <w:rPr>
                <w:ins w:id="351" w:author="Ulrich Wiehe draft0522" w:date="2023-02-28T20:21:00Z"/>
                <w:lang w:eastAsia="zh-CN"/>
              </w:rPr>
            </w:pPr>
            <w:ins w:id="352" w:author="Ulrich Wiehe draft0522" w:date="2023-02-28T20:24:00Z">
              <w:r>
                <w:rPr>
                  <w:lang w:eastAsia="zh-CN"/>
                </w:rPr>
                <w:t>Synchronized c</w:t>
              </w:r>
            </w:ins>
            <w:ins w:id="353" w:author="Ulrich Wiehe draft0522" w:date="2023-02-28T20:23:00Z">
              <w:r>
                <w:rPr>
                  <w:lang w:eastAsia="zh-CN"/>
                </w:rPr>
                <w:t>onfiguration</w:t>
              </w:r>
            </w:ins>
            <w:ins w:id="354" w:author="Ulrich Wiehe draft0522" w:date="2023-02-28T20:24:00Z">
              <w:r>
                <w:rPr>
                  <w:lang w:eastAsia="zh-CN"/>
                </w:rPr>
                <w:t xml:space="preserve"> in</w:t>
              </w:r>
            </w:ins>
            <w:ins w:id="355" w:author="Ulrich Wiehe draft0522" w:date="2023-02-28T20:23:00Z">
              <w:r>
                <w:rPr>
                  <w:lang w:eastAsia="zh-CN"/>
                </w:rPr>
                <w:t xml:space="preserve"> </w:t>
              </w:r>
            </w:ins>
            <w:ins w:id="356" w:author="Ulrich Wiehe draft0522" w:date="2023-02-28T20:28:00Z">
              <w:r>
                <w:rPr>
                  <w:lang w:eastAsia="zh-CN"/>
                </w:rPr>
                <w:t xml:space="preserve">all </w:t>
              </w:r>
            </w:ins>
            <w:ins w:id="357" w:author="Ulrich Wiehe draft0522" w:date="2023-02-28T20:23:00Z">
              <w:r>
                <w:rPr>
                  <w:lang w:eastAsia="zh-CN"/>
                </w:rPr>
                <w:t xml:space="preserve">NFs and </w:t>
              </w:r>
            </w:ins>
            <w:ins w:id="358" w:author="Ulrich Wiehe draft0522" w:date="2023-02-28T20:28:00Z">
              <w:r>
                <w:rPr>
                  <w:lang w:eastAsia="zh-CN"/>
                </w:rPr>
                <w:t xml:space="preserve">all </w:t>
              </w:r>
            </w:ins>
            <w:ins w:id="359" w:author="Ulrich Wiehe draft0522" w:date="2023-02-28T20:23:00Z">
              <w:r>
                <w:rPr>
                  <w:lang w:eastAsia="zh-CN"/>
                </w:rPr>
                <w:t xml:space="preserve">NRFs </w:t>
              </w:r>
            </w:ins>
            <w:ins w:id="360" w:author="Ulrich Wiehe draft0522" w:date="2023-02-28T20:25:00Z">
              <w:r>
                <w:rPr>
                  <w:lang w:eastAsia="zh-CN"/>
                </w:rPr>
                <w:t>is required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FCEE16" w14:textId="548E9C51" w:rsidR="00CC1BA0" w:rsidRDefault="00CC1BA0" w:rsidP="008969D0">
            <w:pPr>
              <w:pStyle w:val="TAL"/>
              <w:rPr>
                <w:ins w:id="361" w:author="Ulrich Wiehe draft0522" w:date="2023-02-28T20:27:00Z"/>
                <w:lang w:eastAsia="zh-CN"/>
              </w:rPr>
            </w:pPr>
            <w:proofErr w:type="spellStart"/>
            <w:ins w:id="362" w:author="Ulrich Wiehe draft0522" w:date="2023-02-28T20:25:00Z">
              <w:r>
                <w:rPr>
                  <w:lang w:eastAsia="zh-CN"/>
                </w:rPr>
                <w:t>OptionA</w:t>
              </w:r>
              <w:proofErr w:type="spellEnd"/>
              <w:r>
                <w:rPr>
                  <w:lang w:eastAsia="zh-CN"/>
                </w:rPr>
                <w:t xml:space="preserve">: </w:t>
              </w:r>
            </w:ins>
            <w:ins w:id="363" w:author="Ulrich Wiehe draft0522" w:date="2023-02-28T20:26:00Z">
              <w:r>
                <w:rPr>
                  <w:lang w:eastAsia="zh-CN"/>
                </w:rPr>
                <w:t>no synchronized co</w:t>
              </w:r>
            </w:ins>
            <w:ins w:id="364" w:author="Ulrich Wiehe draft0522" w:date="2023-02-28T20:28:00Z">
              <w:r>
                <w:rPr>
                  <w:lang w:eastAsia="zh-CN"/>
                </w:rPr>
                <w:t>n</w:t>
              </w:r>
            </w:ins>
            <w:ins w:id="365" w:author="Ulrich Wiehe draft0522" w:date="2023-02-28T20:26:00Z">
              <w:r>
                <w:rPr>
                  <w:lang w:eastAsia="zh-CN"/>
                </w:rPr>
                <w:t xml:space="preserve">figuration </w:t>
              </w:r>
            </w:ins>
            <w:ins w:id="366" w:author="Ulrich Wiehe draft0522" w:date="2023-02-28T20:27:00Z">
              <w:r>
                <w:rPr>
                  <w:lang w:eastAsia="zh-CN"/>
                </w:rPr>
                <w:t>between NFs and NRFs required</w:t>
              </w:r>
            </w:ins>
          </w:p>
          <w:p w14:paraId="6BEABEAE" w14:textId="27CC9ABE" w:rsidR="00CC1BA0" w:rsidRDefault="00CC1BA0" w:rsidP="008969D0">
            <w:pPr>
              <w:pStyle w:val="TAL"/>
              <w:rPr>
                <w:ins w:id="367" w:author="Ulrich Wiehe draft0522" w:date="2023-02-28T20:21:00Z"/>
                <w:lang w:eastAsia="zh-CN"/>
              </w:rPr>
            </w:pPr>
            <w:ins w:id="368" w:author="Ulrich Wiehe draft0522" w:date="2023-02-28T20:27:00Z">
              <w:r>
                <w:rPr>
                  <w:lang w:eastAsia="zh-CN"/>
                </w:rPr>
                <w:t xml:space="preserve">Option B: </w:t>
              </w:r>
            </w:ins>
            <w:ins w:id="369" w:author="Ulrich Wiehe draft0522" w:date="2023-02-28T20:29:00Z">
              <w:r>
                <w:rPr>
                  <w:lang w:eastAsia="zh-CN"/>
                </w:rPr>
                <w:t xml:space="preserve">synchronized configuration between NF sets and </w:t>
              </w:r>
              <w:proofErr w:type="gramStart"/>
              <w:r>
                <w:rPr>
                  <w:lang w:eastAsia="zh-CN"/>
                </w:rPr>
                <w:t>NRF</w:t>
              </w:r>
            </w:ins>
            <w:ins w:id="370" w:author="Ulrich Wiehe draft0522" w:date="2023-02-28T20:30:00Z">
              <w:r>
                <w:rPr>
                  <w:lang w:eastAsia="zh-CN"/>
                </w:rPr>
                <w:t>(</w:t>
              </w:r>
              <w:proofErr w:type="gramEnd"/>
              <w:r>
                <w:rPr>
                  <w:lang w:eastAsia="zh-CN"/>
                </w:rPr>
                <w:t>set</w:t>
              </w:r>
              <w:r w:rsidR="00504F5C">
                <w:rPr>
                  <w:lang w:eastAsia="zh-CN"/>
                </w:rPr>
                <w:t>) required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7A21572" w14:textId="254A2A71" w:rsidR="00CC1BA0" w:rsidRDefault="00CC1BA0" w:rsidP="008969D0">
            <w:pPr>
              <w:pStyle w:val="TAL"/>
              <w:rPr>
                <w:ins w:id="371" w:author="Ulrich Wiehe draft0522" w:date="2023-02-28T20:21:00Z"/>
                <w:lang w:eastAsia="zh-CN"/>
              </w:rPr>
            </w:pPr>
            <w:ins w:id="372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</w:ins>
            <w:ins w:id="373" w:author="Ulrich Wiehe draft0522" w:date="2023-02-28T20:30:00Z">
              <w:r w:rsidR="00504F5C">
                <w:rPr>
                  <w:lang w:eastAsia="zh-CN"/>
                </w:rPr>
                <w:t>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1D7030" w14:textId="4A8DC134" w:rsidR="00CC1BA0" w:rsidRDefault="00504F5C" w:rsidP="008969D0">
            <w:pPr>
              <w:pStyle w:val="TAL"/>
              <w:rPr>
                <w:ins w:id="374" w:author="Ulrich Wiehe draft0522" w:date="2023-02-28T20:21:00Z"/>
                <w:lang w:eastAsia="zh-CN"/>
              </w:rPr>
            </w:pPr>
            <w:ins w:id="375" w:author="Ulrich Wiehe draft0522" w:date="2023-02-28T20:31:00Z">
              <w:r>
                <w:rPr>
                  <w:lang w:eastAsia="zh-CN"/>
                </w:rPr>
                <w:t>Synchronized configuration in all NFs and high</w:t>
              </w:r>
            </w:ins>
            <w:ins w:id="376" w:author="Ulrich Wiehe draft0522" w:date="2023-02-28T20:32:00Z">
              <w:r>
                <w:rPr>
                  <w:lang w:eastAsia="zh-CN"/>
                </w:rPr>
                <w:t>er</w:t>
              </w:r>
            </w:ins>
            <w:ins w:id="377" w:author="Ulrich Wiehe draft0522" w:date="2023-02-28T20:31:00Z">
              <w:r>
                <w:rPr>
                  <w:lang w:eastAsia="zh-CN"/>
                </w:rPr>
                <w:t xml:space="preserve"> level NRF is required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46596A3" w14:textId="33EE8FF4" w:rsidR="00CC1BA0" w:rsidRDefault="00504F5C" w:rsidP="008969D0">
            <w:pPr>
              <w:pStyle w:val="TAL"/>
              <w:rPr>
                <w:ins w:id="378" w:author="Ulrich Wiehe draft0522" w:date="2023-02-28T20:21:00Z"/>
                <w:lang w:eastAsia="zh-CN"/>
              </w:rPr>
            </w:pPr>
            <w:ins w:id="379" w:author="Ulrich Wiehe draft0522" w:date="2023-02-28T20:30:00Z">
              <w:r>
                <w:rPr>
                  <w:lang w:eastAsia="zh-CN"/>
                </w:rPr>
                <w:t>no synchronized configuration between NFs and NRFs required</w:t>
              </w:r>
            </w:ins>
          </w:p>
        </w:tc>
      </w:tr>
      <w:tr w:rsidR="00504F5C" w14:paraId="04FD4D28" w14:textId="77777777" w:rsidTr="005B2DED">
        <w:trPr>
          <w:ins w:id="380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2D70BE16" w14:textId="18F7F3A9" w:rsidR="00CC1BA0" w:rsidRDefault="00504F5C" w:rsidP="008969D0">
            <w:pPr>
              <w:pStyle w:val="TAL"/>
              <w:rPr>
                <w:ins w:id="381" w:author="Ulrich Wiehe draft0522" w:date="2023-02-28T20:21:00Z"/>
                <w:lang w:eastAsia="zh-CN"/>
              </w:rPr>
            </w:pPr>
            <w:ins w:id="382" w:author="Ulrich Wiehe draft0522" w:date="2023-02-28T20:33:00Z">
              <w:r>
                <w:rPr>
                  <w:lang w:eastAsia="zh-CN"/>
                </w:rPr>
                <w:t>Storage requir</w:t>
              </w:r>
            </w:ins>
            <w:ins w:id="383" w:author="Ulrich Wiehe draft0522" w:date="2023-02-28T20:41:00Z">
              <w:r w:rsidR="00A71386">
                <w:rPr>
                  <w:lang w:eastAsia="zh-CN"/>
                </w:rPr>
                <w:t>e</w:t>
              </w:r>
            </w:ins>
            <w:ins w:id="384" w:author="Ulrich Wiehe draft0522" w:date="2023-02-28T20:33:00Z">
              <w:r>
                <w:rPr>
                  <w:lang w:eastAsia="zh-CN"/>
                </w:rPr>
                <w:t>ments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593928D5" w14:textId="2BA5B1AB" w:rsidR="00CC1BA0" w:rsidRDefault="00504F5C" w:rsidP="008969D0">
            <w:pPr>
              <w:pStyle w:val="TAL"/>
              <w:rPr>
                <w:ins w:id="385" w:author="Ulrich Wiehe draft0522" w:date="2023-02-28T20:21:00Z"/>
                <w:lang w:eastAsia="zh-CN"/>
              </w:rPr>
            </w:pPr>
            <w:ins w:id="386" w:author="Ulrich Wiehe draft0522" w:date="2023-02-28T20:35:00Z">
              <w:r>
                <w:rPr>
                  <w:lang w:eastAsia="zh-CN"/>
                </w:rPr>
                <w:t>Shared data are stored/ configured in all/multiple</w:t>
              </w:r>
            </w:ins>
            <w:ins w:id="387" w:author="Ulrich Wiehe draft0522" w:date="2023-02-28T20:36:00Z">
              <w:r>
                <w:rPr>
                  <w:lang w:eastAsia="zh-CN"/>
                </w:rPr>
                <w:t xml:space="preserve"> NFs and NRFs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6A1A648" w14:textId="39FBC76C" w:rsidR="00CC1BA0" w:rsidRDefault="00504F5C" w:rsidP="008969D0">
            <w:pPr>
              <w:pStyle w:val="TAL"/>
              <w:rPr>
                <w:ins w:id="388" w:author="Ulrich Wiehe draft0522" w:date="2023-02-28T20:40:00Z"/>
                <w:lang w:eastAsia="zh-CN"/>
              </w:rPr>
            </w:pPr>
            <w:ins w:id="389" w:author="Ulrich Wiehe draft0522" w:date="2023-02-28T20:37:00Z">
              <w:r>
                <w:rPr>
                  <w:lang w:eastAsia="zh-CN"/>
                </w:rPr>
                <w:t xml:space="preserve">Option A: </w:t>
              </w:r>
            </w:ins>
            <w:ins w:id="390" w:author="Ulrich Wiehe draft0522" w:date="2023-02-28T20:40:00Z">
              <w:r>
                <w:rPr>
                  <w:lang w:eastAsia="zh-CN"/>
                </w:rPr>
                <w:t>S</w:t>
              </w:r>
            </w:ins>
            <w:ins w:id="391" w:author="Ulrich Wiehe draft0522" w:date="2023-02-28T20:37:00Z">
              <w:r>
                <w:rPr>
                  <w:lang w:eastAsia="zh-CN"/>
                </w:rPr>
                <w:t>hared set profile is stored</w:t>
              </w:r>
            </w:ins>
            <w:ins w:id="392" w:author="Ulrich Wiehe draft0522" w:date="2023-02-28T20:38:00Z">
              <w:r>
                <w:rPr>
                  <w:lang w:eastAsia="zh-CN"/>
                </w:rPr>
                <w:t>/configured</w:t>
              </w:r>
            </w:ins>
            <w:ins w:id="393" w:author="Ulrich Wiehe draft0522" w:date="2023-02-28T20:37:00Z">
              <w:r>
                <w:rPr>
                  <w:lang w:eastAsia="zh-CN"/>
                </w:rPr>
                <w:t xml:space="preserve"> </w:t>
              </w:r>
            </w:ins>
            <w:ins w:id="394" w:author="Ulrich Wiehe draft0522" w:date="2023-02-28T20:38:00Z">
              <w:r>
                <w:rPr>
                  <w:lang w:eastAsia="zh-CN"/>
                </w:rPr>
                <w:t>at the NF set only</w:t>
              </w:r>
            </w:ins>
          </w:p>
          <w:p w14:paraId="00E0613A" w14:textId="7FF29981" w:rsidR="00504F5C" w:rsidRDefault="00504F5C" w:rsidP="008969D0">
            <w:pPr>
              <w:pStyle w:val="TAL"/>
              <w:rPr>
                <w:ins w:id="395" w:author="Ulrich Wiehe draft0522" w:date="2023-02-28T20:21:00Z"/>
                <w:lang w:eastAsia="zh-CN"/>
              </w:rPr>
            </w:pPr>
            <w:ins w:id="396" w:author="Ulrich Wiehe draft0522" w:date="2023-02-28T20:40:00Z">
              <w:r>
                <w:rPr>
                  <w:lang w:eastAsia="zh-CN"/>
                </w:rPr>
                <w:t xml:space="preserve">Option B: Shared set profile is stored/configured at the NF set and </w:t>
              </w:r>
            </w:ins>
            <w:ins w:id="397" w:author="Ulrich Wiehe draft0522" w:date="2023-02-28T20:41:00Z">
              <w:r w:rsidR="00A71386">
                <w:rPr>
                  <w:lang w:eastAsia="zh-CN"/>
                </w:rPr>
                <w:t xml:space="preserve">at </w:t>
              </w:r>
              <w:proofErr w:type="spellStart"/>
              <w:r w:rsidR="00A71386">
                <w:rPr>
                  <w:lang w:eastAsia="zh-CN"/>
                </w:rPr>
                <w:t>singleNRF</w:t>
              </w:r>
            </w:ins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AFEAC7C" w14:textId="77777777" w:rsidR="00CC1BA0" w:rsidRDefault="00CC1BA0" w:rsidP="008969D0">
            <w:pPr>
              <w:pStyle w:val="TAL"/>
              <w:rPr>
                <w:ins w:id="398" w:author="Ulrich Wiehe draft0522" w:date="2023-02-28T20:21:00Z"/>
                <w:lang w:eastAsia="zh-CN"/>
              </w:rPr>
            </w:pPr>
            <w:ins w:id="399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72BF6A6" w14:textId="14824360" w:rsidR="00CC1BA0" w:rsidRDefault="00504F5C" w:rsidP="008969D0">
            <w:pPr>
              <w:pStyle w:val="TAL"/>
              <w:rPr>
                <w:ins w:id="400" w:author="Ulrich Wiehe draft0522" w:date="2023-02-28T20:21:00Z"/>
                <w:lang w:eastAsia="zh-CN"/>
              </w:rPr>
            </w:pPr>
            <w:ins w:id="401" w:author="Ulrich Wiehe draft0522" w:date="2023-02-28T20:36:00Z">
              <w:r>
                <w:rPr>
                  <w:lang w:eastAsia="zh-CN"/>
                </w:rPr>
                <w:t>Shared data are stored/ configured in all/multiple NFs and in a higher level NRF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CA22F4C" w14:textId="12A878EE" w:rsidR="00CC1BA0" w:rsidRDefault="00504F5C" w:rsidP="008969D0">
            <w:pPr>
              <w:pStyle w:val="TAL"/>
              <w:rPr>
                <w:ins w:id="402" w:author="Ulrich Wiehe draft0522" w:date="2023-02-28T20:21:00Z"/>
                <w:lang w:eastAsia="zh-CN"/>
              </w:rPr>
            </w:pPr>
            <w:ins w:id="403" w:author="Ulrich Wiehe draft0522" w:date="2023-02-28T20:39:00Z">
              <w:r>
                <w:rPr>
                  <w:lang w:eastAsia="zh-CN"/>
                </w:rPr>
                <w:t>Shared data are stored/configured at the NF set only</w:t>
              </w:r>
            </w:ins>
          </w:p>
        </w:tc>
      </w:tr>
      <w:tr w:rsidR="00504F5C" w14:paraId="1A9FF544" w14:textId="77777777" w:rsidTr="005B2DED">
        <w:trPr>
          <w:ins w:id="404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0485A325" w14:textId="542AC424" w:rsidR="00CC1BA0" w:rsidRDefault="00A71386" w:rsidP="008969D0">
            <w:pPr>
              <w:pStyle w:val="TAL"/>
              <w:rPr>
                <w:ins w:id="405" w:author="Ulrich Wiehe draft0522" w:date="2023-02-28T20:21:00Z"/>
                <w:lang w:eastAsia="zh-CN"/>
              </w:rPr>
            </w:pPr>
            <w:ins w:id="406" w:author="Ulrich Wiehe draft0522" w:date="2023-02-28T20:43:00Z">
              <w:r>
                <w:rPr>
                  <w:lang w:eastAsia="zh-CN"/>
                </w:rPr>
                <w:t>Discovery procedure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15D06AFB" w14:textId="2CCDEE6B" w:rsidR="00CC1BA0" w:rsidRDefault="00A71386" w:rsidP="008969D0">
            <w:pPr>
              <w:pStyle w:val="TAL"/>
              <w:rPr>
                <w:ins w:id="407" w:author="Ulrich Wiehe draft0522" w:date="2023-02-28T20:21:00Z"/>
                <w:lang w:eastAsia="zh-CN"/>
              </w:rPr>
            </w:pPr>
            <w:ins w:id="408" w:author="Ulrich Wiehe draft0522" w:date="2023-02-28T20:47:00Z">
              <w:r>
                <w:rPr>
                  <w:lang w:eastAsia="zh-CN"/>
                </w:rPr>
                <w:t>One additional message roundtrip only</w:t>
              </w:r>
            </w:ins>
            <w:ins w:id="409" w:author="Ulrich Wiehe draft0522" w:date="2023-02-28T20:48:00Z">
              <w:r>
                <w:rPr>
                  <w:lang w:eastAsia="zh-CN"/>
                </w:rPr>
                <w:t xml:space="preserve"> when shared data are not </w:t>
              </w:r>
            </w:ins>
            <w:ins w:id="410" w:author="Ulrich Wiehe draft0522" w:date="2023-02-28T20:49:00Z">
              <w:r>
                <w:rPr>
                  <w:lang w:eastAsia="zh-CN"/>
                </w:rPr>
                <w:t>cached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19D6FB" w14:textId="1467635D" w:rsidR="00A71386" w:rsidRDefault="00A71386" w:rsidP="008969D0">
            <w:pPr>
              <w:pStyle w:val="TAL"/>
              <w:rPr>
                <w:ins w:id="411" w:author="Ulrich Wiehe draft0522" w:date="2023-02-28T20:50:00Z"/>
                <w:lang w:eastAsia="zh-CN"/>
              </w:rPr>
            </w:pPr>
            <w:ins w:id="412" w:author="Ulrich Wiehe draft0522" w:date="2023-02-28T20:50:00Z">
              <w:r>
                <w:rPr>
                  <w:lang w:eastAsia="zh-CN"/>
                </w:rPr>
                <w:t>Alternative 1:</w:t>
              </w:r>
            </w:ins>
            <w:ins w:id="413" w:author="Ulrich Wiehe draft0522" w:date="2023-02-28T20:51:00Z">
              <w:r w:rsidR="00F63FD8">
                <w:rPr>
                  <w:lang w:eastAsia="zh-CN"/>
                </w:rPr>
                <w:t xml:space="preserve"> No additional Roundtrip </w:t>
              </w:r>
            </w:ins>
            <w:ins w:id="414" w:author="Ulrich Wiehe draft0522" w:date="2023-02-28T20:52:00Z">
              <w:r w:rsidR="00F63FD8">
                <w:rPr>
                  <w:lang w:eastAsia="zh-CN"/>
                </w:rPr>
                <w:t>at the cost of higher message size</w:t>
              </w:r>
            </w:ins>
          </w:p>
          <w:p w14:paraId="77A4DCEC" w14:textId="629C5947" w:rsidR="00CC1BA0" w:rsidRDefault="00A71386" w:rsidP="008969D0">
            <w:pPr>
              <w:pStyle w:val="TAL"/>
              <w:rPr>
                <w:ins w:id="415" w:author="Ulrich Wiehe draft0522" w:date="2023-02-28T20:21:00Z"/>
                <w:lang w:eastAsia="zh-CN"/>
              </w:rPr>
            </w:pPr>
            <w:ins w:id="416" w:author="Ulrich Wiehe draft0522" w:date="2023-02-28T20:50:00Z">
              <w:r>
                <w:rPr>
                  <w:lang w:eastAsia="zh-CN"/>
                </w:rPr>
                <w:t>Alternative 2: One additional message roundtrip only when shared data are not cached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ABC3D5A" w14:textId="4A276977" w:rsidR="00CC1BA0" w:rsidRDefault="00A71386" w:rsidP="008969D0">
            <w:pPr>
              <w:pStyle w:val="TAL"/>
              <w:rPr>
                <w:ins w:id="417" w:author="Ulrich Wiehe draft0522" w:date="2023-02-28T20:21:00Z"/>
                <w:lang w:eastAsia="zh-CN"/>
              </w:rPr>
            </w:pPr>
            <w:ins w:id="418" w:author="Ulrich Wiehe draft0522" w:date="2023-02-28T20:46:00Z">
              <w:r>
                <w:rPr>
                  <w:lang w:eastAsia="zh-CN"/>
                </w:rPr>
                <w:t>Response message length is reduced at the co</w:t>
              </w:r>
            </w:ins>
            <w:ins w:id="419" w:author="Ulrich Wiehe draft0522" w:date="2023-02-28T20:52:00Z">
              <w:r w:rsidR="00F63FD8">
                <w:rPr>
                  <w:lang w:eastAsia="zh-CN"/>
                </w:rPr>
                <w:t>s</w:t>
              </w:r>
            </w:ins>
            <w:ins w:id="420" w:author="Ulrich Wiehe draft0522" w:date="2023-02-28T20:46:00Z">
              <w:r>
                <w:rPr>
                  <w:lang w:eastAsia="zh-CN"/>
                </w:rPr>
                <w:t>t of mor</w:t>
              </w:r>
            </w:ins>
            <w:ins w:id="421" w:author="Ulrich Wiehe draft0522" w:date="2023-02-28T20:52:00Z">
              <w:r w:rsidR="00F63FD8">
                <w:rPr>
                  <w:lang w:eastAsia="zh-CN"/>
                </w:rPr>
                <w:t>e</w:t>
              </w:r>
            </w:ins>
            <w:ins w:id="422" w:author="Ulrich Wiehe draft0522" w:date="2023-02-28T20:46:00Z">
              <w:r>
                <w:rPr>
                  <w:lang w:eastAsia="zh-CN"/>
                </w:rPr>
                <w:t xml:space="preserve"> message roundtrips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28A63A9" w14:textId="360B5A8E" w:rsidR="00CC1BA0" w:rsidRDefault="00A41E41" w:rsidP="008969D0">
            <w:pPr>
              <w:pStyle w:val="TAL"/>
              <w:rPr>
                <w:ins w:id="423" w:author="Ulrich Wiehe draft0522" w:date="2023-02-28T20:21:00Z"/>
                <w:lang w:eastAsia="zh-CN"/>
              </w:rPr>
            </w:pPr>
            <w:ins w:id="424" w:author="huawei" w:date="2023-03-02T09:37:00Z">
              <w:r w:rsidRPr="00603AE8">
                <w:rPr>
                  <w:lang w:eastAsia="zh-CN"/>
                </w:rPr>
                <w:t>One additional message roundtrip only when shared data are not cached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21E2C8D" w14:textId="51D63C74" w:rsidR="00CC1BA0" w:rsidRDefault="00F63FD8" w:rsidP="008969D0">
            <w:pPr>
              <w:pStyle w:val="TAL"/>
              <w:rPr>
                <w:ins w:id="425" w:author="Ulrich Wiehe draft0522" w:date="2023-02-28T20:21:00Z"/>
                <w:lang w:eastAsia="zh-CN"/>
              </w:rPr>
            </w:pPr>
            <w:ins w:id="426" w:author="Ulrich Wiehe draft0522" w:date="2023-02-28T20:53:00Z">
              <w:r>
                <w:rPr>
                  <w:lang w:eastAsia="zh-CN"/>
                </w:rPr>
                <w:t>No additional Roundtrip at the cost of higher message size</w:t>
              </w:r>
            </w:ins>
          </w:p>
        </w:tc>
      </w:tr>
      <w:tr w:rsidR="00504F5C" w14:paraId="74D52B90" w14:textId="77777777" w:rsidTr="005B2DED">
        <w:trPr>
          <w:ins w:id="427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0590F598" w14:textId="402876D3" w:rsidR="00CC1BA0" w:rsidRDefault="00F63FD8" w:rsidP="008969D0">
            <w:pPr>
              <w:pStyle w:val="TAL"/>
              <w:rPr>
                <w:ins w:id="428" w:author="Ulrich Wiehe draft0522" w:date="2023-02-28T20:21:00Z"/>
                <w:lang w:eastAsia="zh-CN"/>
              </w:rPr>
            </w:pPr>
            <w:ins w:id="429" w:author="Ulrich Wiehe draft0522" w:date="2023-02-28T20:54:00Z">
              <w:r>
                <w:rPr>
                  <w:lang w:eastAsia="zh-CN"/>
                </w:rPr>
                <w:t>Which data should be shareable?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52A6B10" w14:textId="52BB63BF" w:rsidR="00CC1BA0" w:rsidRDefault="00F63FD8" w:rsidP="008969D0">
            <w:pPr>
              <w:pStyle w:val="TAL"/>
              <w:rPr>
                <w:ins w:id="430" w:author="Ulrich Wiehe draft0522" w:date="2023-02-28T20:21:00Z"/>
                <w:lang w:eastAsia="zh-CN"/>
              </w:rPr>
            </w:pPr>
            <w:ins w:id="431" w:author="Ulrich Wiehe draft0522" w:date="2023-02-28T20:5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75A0A0B" w14:textId="780E14C7" w:rsidR="00CC1BA0" w:rsidRDefault="00F63FD8" w:rsidP="008969D0">
            <w:pPr>
              <w:pStyle w:val="TAL"/>
              <w:rPr>
                <w:ins w:id="432" w:author="Ulrich Wiehe draft0522" w:date="2023-02-28T20:21:00Z"/>
                <w:lang w:eastAsia="zh-CN"/>
              </w:rPr>
            </w:pPr>
            <w:ins w:id="433" w:author="Ulrich Wiehe draft0522" w:date="2023-02-28T20:56:00Z">
              <w:r>
                <w:rPr>
                  <w:lang w:eastAsia="zh-CN"/>
                </w:rPr>
                <w:t>No need to standardize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44041E9" w14:textId="6AC6A958" w:rsidR="00CC1BA0" w:rsidRDefault="00F63FD8" w:rsidP="008969D0">
            <w:pPr>
              <w:pStyle w:val="TAL"/>
              <w:rPr>
                <w:ins w:id="434" w:author="Ulrich Wiehe draft0522" w:date="2023-02-28T20:21:00Z"/>
                <w:lang w:eastAsia="zh-CN"/>
              </w:rPr>
            </w:pPr>
            <w:ins w:id="435" w:author="Ulrich Wiehe draft0522" w:date="2023-02-28T20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02D2910" w14:textId="0E0CEA12" w:rsidR="00CC1BA0" w:rsidRDefault="00F63FD8" w:rsidP="008969D0">
            <w:pPr>
              <w:pStyle w:val="TAL"/>
              <w:rPr>
                <w:ins w:id="436" w:author="Ulrich Wiehe draft0522" w:date="2023-02-28T20:21:00Z"/>
                <w:lang w:eastAsia="zh-CN"/>
              </w:rPr>
            </w:pPr>
            <w:ins w:id="437" w:author="Ulrich Wiehe draft0522" w:date="2023-02-28T20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F8D251A" w14:textId="569F3442" w:rsidR="00CC1BA0" w:rsidRDefault="00F63FD8" w:rsidP="008969D0">
            <w:pPr>
              <w:pStyle w:val="TAL"/>
              <w:rPr>
                <w:ins w:id="438" w:author="Ulrich Wiehe draft0522" w:date="2023-02-28T20:21:00Z"/>
                <w:lang w:eastAsia="zh-CN"/>
              </w:rPr>
            </w:pPr>
            <w:ins w:id="439" w:author="Ulrich Wiehe draft0522" w:date="2023-02-28T20:55:00Z">
              <w:r>
                <w:rPr>
                  <w:lang w:eastAsia="zh-CN"/>
                </w:rPr>
                <w:t>ffs</w:t>
              </w:r>
            </w:ins>
          </w:p>
        </w:tc>
      </w:tr>
      <w:tr w:rsidR="00504F5C" w14:paraId="5E5E5F25" w14:textId="77777777" w:rsidTr="005B2DED">
        <w:trPr>
          <w:ins w:id="440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30F51A57" w14:textId="4397090B" w:rsidR="00CC1BA0" w:rsidRDefault="00F63FD8" w:rsidP="008969D0">
            <w:pPr>
              <w:pStyle w:val="TAL"/>
              <w:rPr>
                <w:ins w:id="441" w:author="Ulrich Wiehe draft0522" w:date="2023-02-28T20:21:00Z"/>
                <w:lang w:eastAsia="zh-CN"/>
              </w:rPr>
            </w:pPr>
            <w:ins w:id="442" w:author="Ulrich Wiehe draft0522" w:date="2023-02-28T20:57:00Z">
              <w:r>
                <w:rPr>
                  <w:lang w:eastAsia="zh-CN"/>
                </w:rPr>
                <w:t>New NF service operations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6004C27" w14:textId="4D437A39" w:rsidR="00CC1BA0" w:rsidRDefault="00F63FD8" w:rsidP="008969D0">
            <w:pPr>
              <w:pStyle w:val="TAL"/>
              <w:rPr>
                <w:ins w:id="443" w:author="Ulrich Wiehe draft0522" w:date="2023-02-28T20:21:00Z"/>
                <w:lang w:eastAsia="zh-CN"/>
              </w:rPr>
            </w:pPr>
            <w:ins w:id="444" w:author="Ulrich Wiehe draft0522" w:date="2023-02-28T21:00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4765820" w14:textId="1C438E3F" w:rsidR="00CC1BA0" w:rsidRDefault="00F63FD8" w:rsidP="008969D0">
            <w:pPr>
              <w:pStyle w:val="TAL"/>
              <w:rPr>
                <w:ins w:id="445" w:author="Ulrich Wiehe draft0522" w:date="2023-02-28T20:21:00Z"/>
                <w:lang w:eastAsia="zh-CN"/>
              </w:rPr>
            </w:pPr>
            <w:ins w:id="446" w:author="Ulrich Wiehe draft0522" w:date="2023-02-28T21:00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B1F82F1" w14:textId="3EA83C3B" w:rsidR="00CC1BA0" w:rsidRDefault="00F63FD8" w:rsidP="008969D0">
            <w:pPr>
              <w:pStyle w:val="TAL"/>
              <w:rPr>
                <w:ins w:id="447" w:author="Ulrich Wiehe draft0522" w:date="2023-02-28T20:21:00Z"/>
                <w:lang w:eastAsia="zh-CN"/>
              </w:rPr>
            </w:pPr>
            <w:ins w:id="448" w:author="Ulrich Wiehe draft0522" w:date="2023-02-28T21:01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2EF1DB0" w14:textId="76B10017" w:rsidR="00CC1BA0" w:rsidRPr="00BC0921" w:rsidRDefault="00F63FD8" w:rsidP="008969D0">
            <w:pPr>
              <w:pStyle w:val="TAL"/>
              <w:rPr>
                <w:ins w:id="449" w:author="Ulrich Wiehe draft0522" w:date="2023-02-28T20:21:00Z"/>
                <w:lang w:eastAsia="zh-CN"/>
              </w:rPr>
            </w:pPr>
            <w:ins w:id="450" w:author="Ulrich Wiehe draft0522" w:date="2023-02-28T21:01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A529D03" w14:textId="128101B0" w:rsidR="00CC1BA0" w:rsidRDefault="00F63FD8" w:rsidP="008969D0">
            <w:pPr>
              <w:pStyle w:val="TAL"/>
              <w:rPr>
                <w:ins w:id="451" w:author="Ulrich Wiehe draft0522" w:date="2023-02-28T20:21:00Z"/>
                <w:lang w:eastAsia="zh-CN"/>
              </w:rPr>
            </w:pPr>
            <w:ins w:id="452" w:author="Ulrich Wiehe draft0522" w:date="2023-02-28T20:58:00Z">
              <w:r>
                <w:rPr>
                  <w:lang w:eastAsia="zh-CN"/>
                </w:rPr>
                <w:t>All N</w:t>
              </w:r>
            </w:ins>
            <w:ins w:id="453" w:author="Ulrich Wiehe draft0522" w:date="2023-02-28T20:59:00Z">
              <w:r>
                <w:rPr>
                  <w:lang w:eastAsia="zh-CN"/>
                </w:rPr>
                <w:t>Fs must provide a shared data retrieval service oper</w:t>
              </w:r>
            </w:ins>
            <w:ins w:id="454" w:author="Ulrich Wiehe draft0522" w:date="2023-02-28T21:00:00Z">
              <w:r>
                <w:rPr>
                  <w:lang w:eastAsia="zh-CN"/>
                </w:rPr>
                <w:t>ation to be consumed by the NRF</w:t>
              </w:r>
            </w:ins>
          </w:p>
        </w:tc>
      </w:tr>
      <w:tr w:rsidR="00504F5C" w14:paraId="36469541" w14:textId="77777777" w:rsidTr="005B2DED">
        <w:trPr>
          <w:ins w:id="455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6574ED39" w14:textId="77777777" w:rsidR="00CC1BA0" w:rsidRDefault="00CC1BA0" w:rsidP="008969D0">
            <w:pPr>
              <w:pStyle w:val="TAL"/>
              <w:rPr>
                <w:ins w:id="456" w:author="Ulrich Wiehe draft0522" w:date="2023-02-28T20:21:00Z"/>
                <w:lang w:eastAsia="zh-CN"/>
              </w:rPr>
            </w:pPr>
            <w:ins w:id="457" w:author="Ulrich Wiehe draft0522" w:date="2023-02-28T20:21:00Z">
              <w:r>
                <w:rPr>
                  <w:lang w:eastAsia="zh-CN"/>
                </w:rPr>
                <w:t>Applicability scope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51BD9B4B" w14:textId="77777777" w:rsidR="00CC1BA0" w:rsidRDefault="00CC1BA0" w:rsidP="008969D0">
            <w:pPr>
              <w:pStyle w:val="TAL"/>
              <w:rPr>
                <w:ins w:id="458" w:author="Ulrich Wiehe draft0522" w:date="2023-02-28T20:21:00Z"/>
                <w:lang w:eastAsia="zh-CN"/>
              </w:rPr>
            </w:pPr>
            <w:ins w:id="459" w:author="Ulrich Wiehe draft0522" w:date="2023-02-28T20:21:00Z">
              <w:r>
                <w:rPr>
                  <w:lang w:eastAsia="zh-CN"/>
                </w:rPr>
                <w:t>PLMN level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1FB6230" w14:textId="77777777" w:rsidR="00CC1BA0" w:rsidRDefault="00CC1BA0" w:rsidP="008969D0">
            <w:pPr>
              <w:pStyle w:val="TAL"/>
              <w:rPr>
                <w:ins w:id="460" w:author="Ulrich Wiehe draft0522" w:date="2023-02-28T20:21:00Z"/>
                <w:lang w:eastAsia="zh-CN"/>
              </w:rPr>
            </w:pPr>
            <w:ins w:id="461" w:author="Ulrich Wiehe draft0522" w:date="2023-02-28T20:21:00Z">
              <w:r>
                <w:rPr>
                  <w:lang w:eastAsia="zh-CN"/>
                </w:rPr>
                <w:t>NF Set level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3F2B263" w14:textId="77777777" w:rsidR="00CC1BA0" w:rsidRDefault="00CC1BA0" w:rsidP="008969D0">
            <w:pPr>
              <w:pStyle w:val="TAL"/>
              <w:rPr>
                <w:ins w:id="462" w:author="Ulrich Wiehe draft0522" w:date="2023-02-28T20:21:00Z"/>
                <w:lang w:eastAsia="zh-CN"/>
              </w:rPr>
            </w:pPr>
            <w:ins w:id="463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 Instance Level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0B26FFC" w14:textId="77777777" w:rsidR="00CC1BA0" w:rsidRDefault="00CC1BA0" w:rsidP="008969D0">
            <w:pPr>
              <w:pStyle w:val="TAL"/>
              <w:rPr>
                <w:ins w:id="464" w:author="Ulrich Wiehe draft0522" w:date="2023-02-28T20:21:00Z"/>
                <w:lang w:eastAsia="zh-CN"/>
              </w:rPr>
            </w:pPr>
            <w:ins w:id="465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RF level or PLMN level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787EDF39" w14:textId="77777777" w:rsidR="00CC1BA0" w:rsidRDefault="00CC1BA0" w:rsidP="008969D0">
            <w:pPr>
              <w:pStyle w:val="TAL"/>
              <w:rPr>
                <w:ins w:id="466" w:author="Ulrich Wiehe draft0522" w:date="2023-02-28T20:21:00Z"/>
                <w:lang w:eastAsia="zh-CN"/>
              </w:rPr>
            </w:pPr>
            <w:ins w:id="467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 Set level</w:t>
              </w:r>
            </w:ins>
          </w:p>
        </w:tc>
      </w:tr>
      <w:tr w:rsidR="00F63FD8" w14:paraId="176500A5" w14:textId="77777777" w:rsidTr="005B2DED">
        <w:trPr>
          <w:ins w:id="468" w:author="Ulrich Wiehe draft0522" w:date="2023-02-28T21:01:00Z"/>
        </w:trPr>
        <w:tc>
          <w:tcPr>
            <w:tcW w:w="1555" w:type="dxa"/>
            <w:shd w:val="clear" w:color="auto" w:fill="auto"/>
            <w:vAlign w:val="center"/>
          </w:tcPr>
          <w:p w14:paraId="0612B228" w14:textId="1783724F" w:rsidR="00F63FD8" w:rsidRDefault="00F63FD8" w:rsidP="008969D0">
            <w:pPr>
              <w:pStyle w:val="TAL"/>
              <w:rPr>
                <w:ins w:id="469" w:author="Ulrich Wiehe draft0522" w:date="2023-02-28T21:01:00Z"/>
                <w:lang w:eastAsia="zh-CN"/>
              </w:rPr>
            </w:pPr>
            <w:ins w:id="470" w:author="Ulrich Wiehe draft0522" w:date="2023-02-28T21:02:00Z">
              <w:r>
                <w:rPr>
                  <w:lang w:eastAsia="zh-CN"/>
                </w:rPr>
                <w:t>Backward Compatibility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16495CFC" w14:textId="7F05AD50" w:rsidR="00F63FD8" w:rsidRDefault="005B2DED" w:rsidP="008969D0">
            <w:pPr>
              <w:pStyle w:val="TAL"/>
              <w:rPr>
                <w:ins w:id="471" w:author="Ulrich Wiehe draft0522" w:date="2023-02-28T21:01:00Z"/>
                <w:lang w:eastAsia="zh-CN"/>
              </w:rPr>
            </w:pPr>
            <w:ins w:id="472" w:author="Ulrich Wiehe draft0522" w:date="2023-02-28T21:02:00Z">
              <w:r>
                <w:rPr>
                  <w:lang w:eastAsia="zh-CN"/>
                </w:rPr>
                <w:t>By including Sh</w:t>
              </w:r>
              <w:r>
                <w:rPr>
                  <w:rFonts w:hint="eastAsia"/>
                  <w:lang w:eastAsia="zh-CN"/>
                </w:rPr>
                <w:t>ared</w:t>
              </w:r>
              <w:r>
                <w:rPr>
                  <w:lang w:eastAsia="zh-CN"/>
                </w:rPr>
                <w:t xml:space="preserve"> Data support indication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80E8B8" w14:textId="39EFEC57" w:rsidR="00F63FD8" w:rsidRDefault="005B2DED" w:rsidP="008969D0">
            <w:pPr>
              <w:pStyle w:val="TAL"/>
              <w:rPr>
                <w:ins w:id="473" w:author="Ulrich Wiehe draft0522" w:date="2023-02-28T21:01:00Z"/>
                <w:lang w:eastAsia="zh-CN"/>
              </w:rPr>
            </w:pPr>
            <w:ins w:id="474" w:author="Ulrich Wiehe draft0522" w:date="2023-02-28T21:02:00Z">
              <w:r>
                <w:rPr>
                  <w:lang w:eastAsia="zh-CN"/>
                </w:rPr>
                <w:t xml:space="preserve">By including Set </w:t>
              </w:r>
              <w:r>
                <w:rPr>
                  <w:rFonts w:hint="eastAsia"/>
                  <w:lang w:eastAsia="zh-CN"/>
                </w:rPr>
                <w:t>profile</w:t>
              </w:r>
              <w:r>
                <w:rPr>
                  <w:lang w:eastAsia="zh-CN"/>
                </w:rPr>
                <w:t xml:space="preserve"> Support Indication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76CA506" w14:textId="60A44182" w:rsidR="00F63FD8" w:rsidRDefault="005B2DED" w:rsidP="008969D0">
            <w:pPr>
              <w:pStyle w:val="TAL"/>
              <w:rPr>
                <w:ins w:id="475" w:author="Ulrich Wiehe draft0522" w:date="2023-02-28T21:01:00Z"/>
                <w:lang w:eastAsia="zh-CN"/>
              </w:rPr>
            </w:pPr>
            <w:ins w:id="476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y indicating support of paginated data retrieval feature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E03AA47" w14:textId="43223166" w:rsidR="00F63FD8" w:rsidRDefault="005B2DED" w:rsidP="008969D0">
            <w:pPr>
              <w:pStyle w:val="TAL"/>
              <w:rPr>
                <w:ins w:id="477" w:author="Ulrich Wiehe draft0522" w:date="2023-02-28T21:01:00Z"/>
                <w:lang w:eastAsia="zh-CN"/>
              </w:rPr>
            </w:pPr>
            <w:ins w:id="478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y indicating support for </w:t>
              </w:r>
              <w:proofErr w:type="spellStart"/>
              <w:r>
                <w:rPr>
                  <w:lang w:eastAsia="zh-CN"/>
                </w:rPr>
                <w:t>sharedData</w:t>
              </w:r>
              <w:proofErr w:type="spellEnd"/>
              <w:r>
                <w:rPr>
                  <w:lang w:eastAsia="zh-CN"/>
                </w:rPr>
                <w:t xml:space="preserve"> feature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DA82A20" w14:textId="7BD77418" w:rsidR="00F63FD8" w:rsidRDefault="005B2DED" w:rsidP="008969D0">
            <w:pPr>
              <w:pStyle w:val="TAL"/>
              <w:rPr>
                <w:ins w:id="479" w:author="Ulrich Wiehe draft0522" w:date="2023-02-28T21:01:00Z"/>
                <w:lang w:eastAsia="zh-CN"/>
              </w:rPr>
            </w:pPr>
            <w:ins w:id="480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y indicating support for </w:t>
              </w:r>
              <w:proofErr w:type="spellStart"/>
              <w:r>
                <w:rPr>
                  <w:lang w:eastAsia="zh-CN"/>
                </w:rPr>
                <w:t>sharedData</w:t>
              </w:r>
              <w:proofErr w:type="spellEnd"/>
              <w:r>
                <w:rPr>
                  <w:lang w:eastAsia="zh-CN"/>
                </w:rPr>
                <w:t xml:space="preserve"> feature</w:t>
              </w:r>
            </w:ins>
          </w:p>
        </w:tc>
      </w:tr>
    </w:tbl>
    <w:p w14:paraId="25363729" w14:textId="77777777" w:rsidR="00CC1BA0" w:rsidRPr="00C84DFB" w:rsidRDefault="00CC1BA0" w:rsidP="00CC1BA0">
      <w:pPr>
        <w:rPr>
          <w:ins w:id="481" w:author="Ulrich Wiehe draft0522" w:date="2023-02-28T20:21:00Z"/>
          <w:lang w:eastAsia="zh-CN"/>
        </w:rPr>
      </w:pPr>
    </w:p>
    <w:p w14:paraId="4CB95398" w14:textId="77777777" w:rsidR="00CC1BA0" w:rsidRPr="00CC1BA0" w:rsidRDefault="00CC1BA0" w:rsidP="00CC1BA0">
      <w:pPr>
        <w:rPr>
          <w:lang w:eastAsia="zh-CN"/>
        </w:rPr>
      </w:pPr>
    </w:p>
    <w:p w14:paraId="4D7F900B" w14:textId="743E6900" w:rsidR="00850955" w:rsidRPr="00697749" w:rsidDel="00850955" w:rsidRDefault="00850955" w:rsidP="00850955">
      <w:pPr>
        <w:pStyle w:val="Guidance"/>
        <w:rPr>
          <w:del w:id="482" w:author="Ulrich Wiehe" w:date="2023-02-01T09:24:00Z"/>
        </w:rPr>
      </w:pPr>
      <w:del w:id="483" w:author="Ulrich Wiehe" w:date="2023-02-01T09:24:00Z">
        <w:r w:rsidDel="00850955">
          <w:rPr>
            <w:rFonts w:hint="eastAsia"/>
            <w:lang w:eastAsia="zh-CN"/>
          </w:rPr>
          <w:delText>Evaluation of Solutions for Key Issue#1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765AA" w14:textId="77777777" w:rsidR="005B0365" w:rsidRDefault="005B0365">
      <w:r>
        <w:separator/>
      </w:r>
    </w:p>
  </w:endnote>
  <w:endnote w:type="continuationSeparator" w:id="0">
    <w:p w14:paraId="4E6940C5" w14:textId="77777777" w:rsidR="005B0365" w:rsidRDefault="005B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F188" w14:textId="77777777" w:rsidR="005B0365" w:rsidRDefault="005B0365">
      <w:r>
        <w:separator/>
      </w:r>
    </w:p>
  </w:footnote>
  <w:footnote w:type="continuationSeparator" w:id="0">
    <w:p w14:paraId="01014A2E" w14:textId="77777777" w:rsidR="005B0365" w:rsidRDefault="005B0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draft2">
    <w15:presenceInfo w15:providerId="None" w15:userId="Ulrich Wiehe draft2"/>
  </w15:person>
  <w15:person w15:author="Ulrich Wiehe draft3">
    <w15:presenceInfo w15:providerId="None" w15:userId="Ulrich Wiehe draft3"/>
  </w15:person>
  <w15:person w15:author="huawei">
    <w15:presenceInfo w15:providerId="None" w15:userId="huawei"/>
  </w15:person>
  <w15:person w15:author="Ulrich Wiehe draft0522">
    <w15:presenceInfo w15:providerId="None" w15:userId="Ulrich Wiehe draft0522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E6"/>
    <w:rsid w:val="0002216F"/>
    <w:rsid w:val="000226C7"/>
    <w:rsid w:val="00022E4A"/>
    <w:rsid w:val="00023463"/>
    <w:rsid w:val="00032D56"/>
    <w:rsid w:val="0003711D"/>
    <w:rsid w:val="00043E25"/>
    <w:rsid w:val="00044BEA"/>
    <w:rsid w:val="0004575F"/>
    <w:rsid w:val="000604A4"/>
    <w:rsid w:val="00062124"/>
    <w:rsid w:val="0006303C"/>
    <w:rsid w:val="0006425A"/>
    <w:rsid w:val="00066856"/>
    <w:rsid w:val="00067843"/>
    <w:rsid w:val="00070B4D"/>
    <w:rsid w:val="00070F86"/>
    <w:rsid w:val="00072799"/>
    <w:rsid w:val="00072AAF"/>
    <w:rsid w:val="00072DD2"/>
    <w:rsid w:val="000A6E4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0230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232"/>
    <w:rsid w:val="002038D6"/>
    <w:rsid w:val="00212096"/>
    <w:rsid w:val="00214F44"/>
    <w:rsid w:val="002153AE"/>
    <w:rsid w:val="00216490"/>
    <w:rsid w:val="00221256"/>
    <w:rsid w:val="00231568"/>
    <w:rsid w:val="00232FD1"/>
    <w:rsid w:val="00241597"/>
    <w:rsid w:val="0024668B"/>
    <w:rsid w:val="002633AF"/>
    <w:rsid w:val="00275D12"/>
    <w:rsid w:val="0027780F"/>
    <w:rsid w:val="002812CB"/>
    <w:rsid w:val="002A6BBA"/>
    <w:rsid w:val="002B1A87"/>
    <w:rsid w:val="002C6A14"/>
    <w:rsid w:val="002E48BE"/>
    <w:rsid w:val="002E6115"/>
    <w:rsid w:val="002F4FF2"/>
    <w:rsid w:val="002F6340"/>
    <w:rsid w:val="00305C60"/>
    <w:rsid w:val="00315BD4"/>
    <w:rsid w:val="00324E79"/>
    <w:rsid w:val="0032797E"/>
    <w:rsid w:val="00330643"/>
    <w:rsid w:val="00350012"/>
    <w:rsid w:val="003509FF"/>
    <w:rsid w:val="003528B1"/>
    <w:rsid w:val="003554E8"/>
    <w:rsid w:val="003617F4"/>
    <w:rsid w:val="003658C8"/>
    <w:rsid w:val="003664EA"/>
    <w:rsid w:val="00370766"/>
    <w:rsid w:val="00371954"/>
    <w:rsid w:val="0037717C"/>
    <w:rsid w:val="00382B4A"/>
    <w:rsid w:val="0039050F"/>
    <w:rsid w:val="00394E81"/>
    <w:rsid w:val="00397CBC"/>
    <w:rsid w:val="003A59CB"/>
    <w:rsid w:val="003B1D91"/>
    <w:rsid w:val="003B2CE5"/>
    <w:rsid w:val="003B79F5"/>
    <w:rsid w:val="003D52E6"/>
    <w:rsid w:val="003E29EF"/>
    <w:rsid w:val="00411094"/>
    <w:rsid w:val="00413493"/>
    <w:rsid w:val="004243DE"/>
    <w:rsid w:val="00435765"/>
    <w:rsid w:val="00435799"/>
    <w:rsid w:val="00436BAB"/>
    <w:rsid w:val="00440825"/>
    <w:rsid w:val="00443403"/>
    <w:rsid w:val="00477B4D"/>
    <w:rsid w:val="00497F14"/>
    <w:rsid w:val="004A1D7E"/>
    <w:rsid w:val="004A4BEC"/>
    <w:rsid w:val="004A5019"/>
    <w:rsid w:val="004B45A4"/>
    <w:rsid w:val="004D077E"/>
    <w:rsid w:val="00504F5C"/>
    <w:rsid w:val="0050780D"/>
    <w:rsid w:val="00511527"/>
    <w:rsid w:val="0051277C"/>
    <w:rsid w:val="005275CB"/>
    <w:rsid w:val="0054453D"/>
    <w:rsid w:val="00553516"/>
    <w:rsid w:val="0055796A"/>
    <w:rsid w:val="005651FD"/>
    <w:rsid w:val="005900B8"/>
    <w:rsid w:val="00592829"/>
    <w:rsid w:val="0059653F"/>
    <w:rsid w:val="00596A3D"/>
    <w:rsid w:val="00597BF4"/>
    <w:rsid w:val="005A6150"/>
    <w:rsid w:val="005A634D"/>
    <w:rsid w:val="005B0365"/>
    <w:rsid w:val="005B25F0"/>
    <w:rsid w:val="005B2DED"/>
    <w:rsid w:val="005C11F0"/>
    <w:rsid w:val="005D7121"/>
    <w:rsid w:val="005E2C44"/>
    <w:rsid w:val="0060287A"/>
    <w:rsid w:val="00603AE8"/>
    <w:rsid w:val="00606094"/>
    <w:rsid w:val="0061048B"/>
    <w:rsid w:val="00641149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2A8E"/>
    <w:rsid w:val="0074184E"/>
    <w:rsid w:val="007439B9"/>
    <w:rsid w:val="00752266"/>
    <w:rsid w:val="007760E6"/>
    <w:rsid w:val="00780EBB"/>
    <w:rsid w:val="00782E62"/>
    <w:rsid w:val="007938F2"/>
    <w:rsid w:val="00795B12"/>
    <w:rsid w:val="007B4183"/>
    <w:rsid w:val="007B512A"/>
    <w:rsid w:val="007C062C"/>
    <w:rsid w:val="007C2097"/>
    <w:rsid w:val="007C2F14"/>
    <w:rsid w:val="007C5E39"/>
    <w:rsid w:val="007C7597"/>
    <w:rsid w:val="007E6510"/>
    <w:rsid w:val="008275AA"/>
    <w:rsid w:val="008302F3"/>
    <w:rsid w:val="0084031D"/>
    <w:rsid w:val="00850955"/>
    <w:rsid w:val="00852011"/>
    <w:rsid w:val="00856A30"/>
    <w:rsid w:val="008672D3"/>
    <w:rsid w:val="00870EE7"/>
    <w:rsid w:val="00875CCA"/>
    <w:rsid w:val="00883B6F"/>
    <w:rsid w:val="008902BC"/>
    <w:rsid w:val="008969D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13F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4E1"/>
    <w:rsid w:val="00A2600A"/>
    <w:rsid w:val="00A2613B"/>
    <w:rsid w:val="00A32441"/>
    <w:rsid w:val="00A3669C"/>
    <w:rsid w:val="00A41E41"/>
    <w:rsid w:val="00A44971"/>
    <w:rsid w:val="00A46E59"/>
    <w:rsid w:val="00A47E70"/>
    <w:rsid w:val="00A71386"/>
    <w:rsid w:val="00A72DCE"/>
    <w:rsid w:val="00A752C5"/>
    <w:rsid w:val="00A83ECE"/>
    <w:rsid w:val="00A84816"/>
    <w:rsid w:val="00A9104D"/>
    <w:rsid w:val="00AC112B"/>
    <w:rsid w:val="00AD7C25"/>
    <w:rsid w:val="00AE4D95"/>
    <w:rsid w:val="00AF16FA"/>
    <w:rsid w:val="00AF6B24"/>
    <w:rsid w:val="00B03597"/>
    <w:rsid w:val="00B076C6"/>
    <w:rsid w:val="00B14287"/>
    <w:rsid w:val="00B258BB"/>
    <w:rsid w:val="00B357DE"/>
    <w:rsid w:val="00B43444"/>
    <w:rsid w:val="00B46AEE"/>
    <w:rsid w:val="00B47938"/>
    <w:rsid w:val="00B57359"/>
    <w:rsid w:val="00B66361"/>
    <w:rsid w:val="00B66D06"/>
    <w:rsid w:val="00B67C03"/>
    <w:rsid w:val="00B70D58"/>
    <w:rsid w:val="00B72AC8"/>
    <w:rsid w:val="00B87880"/>
    <w:rsid w:val="00B90485"/>
    <w:rsid w:val="00B91267"/>
    <w:rsid w:val="00B917AC"/>
    <w:rsid w:val="00B9268B"/>
    <w:rsid w:val="00B92835"/>
    <w:rsid w:val="00B962DE"/>
    <w:rsid w:val="00BA3ACC"/>
    <w:rsid w:val="00BB5DFC"/>
    <w:rsid w:val="00BC0575"/>
    <w:rsid w:val="00BC7C3B"/>
    <w:rsid w:val="00BD0266"/>
    <w:rsid w:val="00BD1BE1"/>
    <w:rsid w:val="00BD279D"/>
    <w:rsid w:val="00BD3B6F"/>
    <w:rsid w:val="00BE4AE1"/>
    <w:rsid w:val="00BE4DF7"/>
    <w:rsid w:val="00BF3228"/>
    <w:rsid w:val="00C0610D"/>
    <w:rsid w:val="00C21836"/>
    <w:rsid w:val="00C30EB4"/>
    <w:rsid w:val="00C31593"/>
    <w:rsid w:val="00C37922"/>
    <w:rsid w:val="00C415C3"/>
    <w:rsid w:val="00C64ED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BA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13A5"/>
    <w:rsid w:val="00D26260"/>
    <w:rsid w:val="00D44868"/>
    <w:rsid w:val="00D51C49"/>
    <w:rsid w:val="00D53BE5"/>
    <w:rsid w:val="00D641A9"/>
    <w:rsid w:val="00D805BE"/>
    <w:rsid w:val="00D908E8"/>
    <w:rsid w:val="00DB72BB"/>
    <w:rsid w:val="00DC2EEA"/>
    <w:rsid w:val="00DF00B4"/>
    <w:rsid w:val="00E015DE"/>
    <w:rsid w:val="00E159F8"/>
    <w:rsid w:val="00E23A56"/>
    <w:rsid w:val="00E24619"/>
    <w:rsid w:val="00E4306D"/>
    <w:rsid w:val="00E65E8A"/>
    <w:rsid w:val="00E670C5"/>
    <w:rsid w:val="00E7491D"/>
    <w:rsid w:val="00E802D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98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46DD"/>
    <w:rsid w:val="00F63FD8"/>
    <w:rsid w:val="00F71A8C"/>
    <w:rsid w:val="00F7680F"/>
    <w:rsid w:val="00F831EE"/>
    <w:rsid w:val="00F86788"/>
    <w:rsid w:val="00FB6386"/>
    <w:rsid w:val="00FC4B4B"/>
    <w:rsid w:val="00FC6492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50955"/>
    <w:rPr>
      <w:rFonts w:eastAsia="Yu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B629F-13B2-4A75-800F-5951C7EF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1411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rev1</cp:lastModifiedBy>
  <cp:revision>4</cp:revision>
  <cp:lastPrinted>1899-12-31T23:00:00Z</cp:lastPrinted>
  <dcterms:created xsi:type="dcterms:W3CDTF">2023-03-02T09:41:00Z</dcterms:created>
  <dcterms:modified xsi:type="dcterms:W3CDTF">2023-03-02T10:42:00Z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(2)/T+WM35+NSmgzRCrHIDJG8RVZ7h9Skk1NQBeBzkg4GLxTvuhWD9nRWAt9V6oVwvhLVwmFQp9
NxrvdlxUFxR5w3otrIfkJDSkUPX1IR98Pmv5UgVhyMpNVsFJ0Mf9TQxMsQSGUy2XDg1Wje2l
COxHeJ1gOSPiUju+6rYRIPWI0RIsz27wuiFm2bJdO7GG1WXdTNeP/AT7m+LFBdOCF21TQQ9c
h4dUWaiUoib711e0+g</vt:lpwstr>
  </property>
  <property fmtid="{D5CDD505-2E9C-101B-9397-08002B2CF9AE}" pid="4" name="_2015_ms_pID_7253431">
    <vt:lpwstr>Boc7VGrCXLd7d+cn9KEqYKJeDCG/su6rxeoYFqS/CTY3PPMmwJ4rSl
lfmK5NbvRmfNAc7WhWzBOKrPpF81/pHJD6yKfmEJbqb4nMWjX8iIWBW1YRwoR1rM2RCU9Ro4
IH6bwmd76lUc45r6Br+MCG0hTyZK/U+VsNQRcodu+NN9GLN+k0nVh0s8dLfsOUGQAfE=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1676250780</vt:lpwstr>
  </property>
</Properties>
</file>